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AA834" w14:textId="6697E60D" w:rsidR="005C2626" w:rsidRDefault="005C2626" w:rsidP="005C2626">
      <w:pPr>
        <w:pStyle w:val="CRCoverPage"/>
        <w:tabs>
          <w:tab w:val="right" w:pos="9639"/>
        </w:tabs>
        <w:spacing w:after="0"/>
        <w:rPr>
          <w:b/>
          <w:i/>
          <w:noProof/>
          <w:sz w:val="28"/>
        </w:rPr>
      </w:pPr>
      <w:bookmarkStart w:id="0" w:name="page2"/>
      <w:r>
        <w:rPr>
          <w:b/>
          <w:noProof/>
          <w:sz w:val="24"/>
        </w:rPr>
        <w:t>3GPP TSG-</w:t>
      </w:r>
      <w:fldSimple w:instr=" DOCPROPERTY  TSG/WGRef  \* MERGEFORMAT ">
        <w:r>
          <w:rPr>
            <w:b/>
            <w:noProof/>
            <w:sz w:val="24"/>
          </w:rPr>
          <w:t>SA WG5</w:t>
        </w:r>
      </w:fldSimple>
      <w:r>
        <w:rPr>
          <w:b/>
          <w:noProof/>
          <w:sz w:val="24"/>
        </w:rPr>
        <w:t xml:space="preserve"> Meeting #</w:t>
      </w:r>
      <w:fldSimple w:instr=" DOCPROPERTY  MtgSeq  \* MERGEFORMAT ">
        <w:r w:rsidRPr="00EB09B7">
          <w:rPr>
            <w:b/>
            <w:noProof/>
            <w:sz w:val="24"/>
          </w:rPr>
          <w:t xml:space="preserve"> </w:t>
        </w:r>
        <w:r>
          <w:rPr>
            <w:b/>
            <w:noProof/>
            <w:sz w:val="24"/>
          </w:rPr>
          <w:t>13</w:t>
        </w:r>
        <w:r w:rsidR="00F731D4">
          <w:rPr>
            <w:b/>
            <w:noProof/>
            <w:sz w:val="24"/>
          </w:rPr>
          <w:t>9</w:t>
        </w:r>
        <w:r>
          <w:rPr>
            <w:b/>
            <w:noProof/>
            <w:sz w:val="24"/>
          </w:rPr>
          <w:t>-e</w:t>
        </w:r>
      </w:fldSimple>
      <w:r>
        <w:rPr>
          <w:b/>
          <w:i/>
          <w:noProof/>
          <w:sz w:val="28"/>
        </w:rPr>
        <w:tab/>
      </w:r>
      <w:fldSimple w:instr=" DOCPROPERTY  Tdoc#  \* MERGEFORMAT ">
        <w:r w:rsidRPr="00E13F3D">
          <w:rPr>
            <w:b/>
            <w:i/>
            <w:noProof/>
            <w:sz w:val="28"/>
          </w:rPr>
          <w:t>TDoc</w:t>
        </w:r>
        <w:r>
          <w:rPr>
            <w:b/>
            <w:i/>
            <w:noProof/>
            <w:sz w:val="28"/>
          </w:rPr>
          <w:t xml:space="preserve"> </w:t>
        </w:r>
        <w:r w:rsidRPr="006E5177">
          <w:rPr>
            <w:b/>
            <w:i/>
            <w:noProof/>
            <w:sz w:val="28"/>
          </w:rPr>
          <w:t>S5-21</w:t>
        </w:r>
        <w:r w:rsidR="004E612C">
          <w:rPr>
            <w:b/>
            <w:i/>
            <w:noProof/>
            <w:sz w:val="28"/>
          </w:rPr>
          <w:t>5250</w:t>
        </w:r>
      </w:fldSimple>
    </w:p>
    <w:p w14:paraId="64839C2B" w14:textId="0AD9136E" w:rsidR="005C2626" w:rsidRDefault="009765D6" w:rsidP="005C2626">
      <w:pPr>
        <w:pStyle w:val="CRCoverPage"/>
        <w:outlineLvl w:val="0"/>
        <w:rPr>
          <w:b/>
          <w:noProof/>
          <w:sz w:val="24"/>
        </w:rPr>
      </w:pPr>
      <w:fldSimple w:instr=" DOCPROPERTY  Location  \* MERGEFORMAT ">
        <w:r w:rsidR="005C2626">
          <w:rPr>
            <w:b/>
            <w:noProof/>
            <w:sz w:val="24"/>
          </w:rPr>
          <w:t>electronic meeting</w:t>
        </w:r>
      </w:fldSimple>
      <w:r w:rsidR="005C2626">
        <w:rPr>
          <w:b/>
          <w:noProof/>
          <w:sz w:val="24"/>
        </w:rPr>
        <w:t xml:space="preserve">, </w:t>
      </w:r>
      <w:fldSimple w:instr=" DOCPROPERTY  Country  \* MERGEFORMAT ">
        <w:r w:rsidR="005C2626">
          <w:rPr>
            <w:b/>
            <w:noProof/>
            <w:sz w:val="24"/>
          </w:rPr>
          <w:t>online</w:t>
        </w:r>
      </w:fldSimple>
      <w:r w:rsidR="005C2626">
        <w:rPr>
          <w:b/>
          <w:noProof/>
          <w:sz w:val="24"/>
        </w:rPr>
        <w:t xml:space="preserve">, </w:t>
      </w:r>
      <w:fldSimple w:instr=" DOCPROPERTY  StartDate  \* MERGEFORMAT ">
        <w:r w:rsidR="00F731D4">
          <w:rPr>
            <w:b/>
            <w:noProof/>
            <w:sz w:val="24"/>
          </w:rPr>
          <w:t>October</w:t>
        </w:r>
        <w:r w:rsidR="005C2626">
          <w:rPr>
            <w:b/>
            <w:noProof/>
            <w:sz w:val="24"/>
          </w:rPr>
          <w:t xml:space="preserve"> </w:t>
        </w:r>
        <w:r w:rsidR="00F731D4">
          <w:rPr>
            <w:b/>
            <w:noProof/>
            <w:sz w:val="24"/>
          </w:rPr>
          <w:t>11</w:t>
        </w:r>
        <w:r w:rsidR="00F731D4">
          <w:rPr>
            <w:b/>
            <w:noProof/>
            <w:sz w:val="24"/>
            <w:vertAlign w:val="superscript"/>
          </w:rPr>
          <w:t>th</w:t>
        </w:r>
      </w:fldSimple>
      <w:r w:rsidR="005C2626">
        <w:rPr>
          <w:b/>
          <w:noProof/>
          <w:sz w:val="24"/>
        </w:rPr>
        <w:t xml:space="preserve"> </w:t>
      </w:r>
      <w:r w:rsidR="00CB7DC8">
        <w:rPr>
          <w:b/>
          <w:noProof/>
          <w:sz w:val="24"/>
        </w:rPr>
        <w:t>–</w:t>
      </w:r>
      <w:r w:rsidR="005C2626">
        <w:rPr>
          <w:b/>
          <w:noProof/>
          <w:sz w:val="24"/>
        </w:rPr>
        <w:t xml:space="preserve"> </w:t>
      </w:r>
      <w:fldSimple w:instr=" DOCPROPERTY  EndDate  \* MERGEFORMAT ">
        <w:r w:rsidR="00F731D4">
          <w:rPr>
            <w:b/>
            <w:noProof/>
            <w:sz w:val="24"/>
          </w:rPr>
          <w:t>20</w:t>
        </w:r>
        <w:r w:rsidR="005C2626" w:rsidRPr="0075010B">
          <w:rPr>
            <w:b/>
            <w:noProof/>
            <w:sz w:val="24"/>
            <w:vertAlign w:val="superscript"/>
          </w:rPr>
          <w:t>t</w:t>
        </w:r>
        <w:r w:rsidR="00CB7DC8">
          <w:rPr>
            <w:b/>
            <w:noProof/>
            <w:sz w:val="24"/>
            <w:vertAlign w:val="superscript"/>
          </w:rPr>
          <w:t>h</w:t>
        </w:r>
        <w:r w:rsidR="005C262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626" w14:paraId="4B78D0DC" w14:textId="77777777" w:rsidTr="000A227D">
        <w:tc>
          <w:tcPr>
            <w:tcW w:w="9641" w:type="dxa"/>
            <w:gridSpan w:val="9"/>
            <w:tcBorders>
              <w:top w:val="single" w:sz="4" w:space="0" w:color="auto"/>
              <w:left w:val="single" w:sz="4" w:space="0" w:color="auto"/>
              <w:right w:val="single" w:sz="4" w:space="0" w:color="auto"/>
            </w:tcBorders>
          </w:tcPr>
          <w:p w14:paraId="280B1030" w14:textId="77777777" w:rsidR="005C2626" w:rsidRDefault="005C2626" w:rsidP="000A227D">
            <w:pPr>
              <w:pStyle w:val="CRCoverPage"/>
              <w:spacing w:after="0"/>
              <w:jc w:val="right"/>
              <w:rPr>
                <w:i/>
                <w:noProof/>
              </w:rPr>
            </w:pPr>
            <w:r>
              <w:rPr>
                <w:i/>
                <w:noProof/>
                <w:sz w:val="14"/>
              </w:rPr>
              <w:t>CR-Form-v12.1</w:t>
            </w:r>
          </w:p>
        </w:tc>
      </w:tr>
      <w:tr w:rsidR="005C2626" w14:paraId="6E59A3D1" w14:textId="77777777" w:rsidTr="000A227D">
        <w:tc>
          <w:tcPr>
            <w:tcW w:w="9641" w:type="dxa"/>
            <w:gridSpan w:val="9"/>
            <w:tcBorders>
              <w:left w:val="single" w:sz="4" w:space="0" w:color="auto"/>
              <w:right w:val="single" w:sz="4" w:space="0" w:color="auto"/>
            </w:tcBorders>
          </w:tcPr>
          <w:p w14:paraId="74F17670" w14:textId="77777777" w:rsidR="005C2626" w:rsidRDefault="005C2626" w:rsidP="000A227D">
            <w:pPr>
              <w:pStyle w:val="CRCoverPage"/>
              <w:spacing w:after="0"/>
              <w:jc w:val="center"/>
              <w:rPr>
                <w:noProof/>
              </w:rPr>
            </w:pPr>
            <w:r>
              <w:rPr>
                <w:b/>
                <w:noProof/>
                <w:sz w:val="32"/>
              </w:rPr>
              <w:t>CHANGE REQUEST</w:t>
            </w:r>
          </w:p>
        </w:tc>
      </w:tr>
      <w:tr w:rsidR="005C2626" w14:paraId="7949B42F" w14:textId="77777777" w:rsidTr="000A227D">
        <w:tc>
          <w:tcPr>
            <w:tcW w:w="9641" w:type="dxa"/>
            <w:gridSpan w:val="9"/>
            <w:tcBorders>
              <w:left w:val="single" w:sz="4" w:space="0" w:color="auto"/>
              <w:right w:val="single" w:sz="4" w:space="0" w:color="auto"/>
            </w:tcBorders>
          </w:tcPr>
          <w:p w14:paraId="7FEE6FF3" w14:textId="77777777" w:rsidR="005C2626" w:rsidRDefault="005C2626" w:rsidP="000A227D">
            <w:pPr>
              <w:pStyle w:val="CRCoverPage"/>
              <w:spacing w:after="0"/>
              <w:rPr>
                <w:noProof/>
                <w:sz w:val="8"/>
                <w:szCs w:val="8"/>
              </w:rPr>
            </w:pPr>
          </w:p>
        </w:tc>
      </w:tr>
      <w:tr w:rsidR="005C2626" w14:paraId="40BB47D2" w14:textId="77777777" w:rsidTr="000A227D">
        <w:tc>
          <w:tcPr>
            <w:tcW w:w="142" w:type="dxa"/>
            <w:tcBorders>
              <w:left w:val="single" w:sz="4" w:space="0" w:color="auto"/>
            </w:tcBorders>
          </w:tcPr>
          <w:p w14:paraId="1B927978" w14:textId="77777777" w:rsidR="005C2626" w:rsidRDefault="005C2626" w:rsidP="000A227D">
            <w:pPr>
              <w:pStyle w:val="CRCoverPage"/>
              <w:spacing w:after="0"/>
              <w:jc w:val="right"/>
              <w:rPr>
                <w:noProof/>
              </w:rPr>
            </w:pPr>
          </w:p>
        </w:tc>
        <w:tc>
          <w:tcPr>
            <w:tcW w:w="1559" w:type="dxa"/>
            <w:shd w:val="pct30" w:color="FFFF00" w:fill="auto"/>
          </w:tcPr>
          <w:p w14:paraId="5D4AB6F3" w14:textId="77777777" w:rsidR="005C2626" w:rsidRPr="00410371" w:rsidRDefault="009765D6" w:rsidP="000A227D">
            <w:pPr>
              <w:pStyle w:val="CRCoverPage"/>
              <w:spacing w:after="0"/>
              <w:jc w:val="right"/>
              <w:rPr>
                <w:b/>
                <w:noProof/>
                <w:sz w:val="28"/>
              </w:rPr>
            </w:pPr>
            <w:fldSimple w:instr=" DOCPROPERTY  Spec#  \* MERGEFORMAT ">
              <w:r w:rsidR="005C2626">
                <w:rPr>
                  <w:b/>
                  <w:noProof/>
                  <w:sz w:val="28"/>
                </w:rPr>
                <w:t>28.622</w:t>
              </w:r>
            </w:fldSimple>
          </w:p>
        </w:tc>
        <w:tc>
          <w:tcPr>
            <w:tcW w:w="709" w:type="dxa"/>
          </w:tcPr>
          <w:p w14:paraId="165977A0" w14:textId="77777777" w:rsidR="005C2626" w:rsidRDefault="005C2626" w:rsidP="000A227D">
            <w:pPr>
              <w:pStyle w:val="CRCoverPage"/>
              <w:spacing w:after="0"/>
              <w:jc w:val="center"/>
              <w:rPr>
                <w:noProof/>
              </w:rPr>
            </w:pPr>
            <w:r>
              <w:rPr>
                <w:b/>
                <w:noProof/>
                <w:sz w:val="28"/>
              </w:rPr>
              <w:t>CR</w:t>
            </w:r>
          </w:p>
        </w:tc>
        <w:tc>
          <w:tcPr>
            <w:tcW w:w="1276" w:type="dxa"/>
            <w:shd w:val="pct30" w:color="FFFF00" w:fill="auto"/>
          </w:tcPr>
          <w:p w14:paraId="014EE575" w14:textId="1817C293" w:rsidR="005C2626" w:rsidRPr="00410371" w:rsidRDefault="009765D6" w:rsidP="000A227D">
            <w:pPr>
              <w:pStyle w:val="CRCoverPage"/>
              <w:spacing w:after="0"/>
              <w:rPr>
                <w:noProof/>
              </w:rPr>
            </w:pPr>
            <w:fldSimple w:instr=" DOCPROPERTY  Cr#  \* MERGEFORMAT ">
              <w:r w:rsidR="000A227D">
                <w:rPr>
                  <w:b/>
                  <w:noProof/>
                  <w:sz w:val="28"/>
                </w:rPr>
                <w:t>0</w:t>
              </w:r>
              <w:r w:rsidR="004E612C">
                <w:rPr>
                  <w:b/>
                  <w:noProof/>
                  <w:sz w:val="28"/>
                </w:rPr>
                <w:t>121</w:t>
              </w:r>
            </w:fldSimple>
          </w:p>
        </w:tc>
        <w:tc>
          <w:tcPr>
            <w:tcW w:w="709" w:type="dxa"/>
          </w:tcPr>
          <w:p w14:paraId="4AC5730C" w14:textId="77777777" w:rsidR="005C2626" w:rsidRDefault="005C2626" w:rsidP="000A227D">
            <w:pPr>
              <w:pStyle w:val="CRCoverPage"/>
              <w:tabs>
                <w:tab w:val="right" w:pos="625"/>
              </w:tabs>
              <w:spacing w:after="0"/>
              <w:jc w:val="center"/>
              <w:rPr>
                <w:noProof/>
              </w:rPr>
            </w:pPr>
            <w:r>
              <w:rPr>
                <w:b/>
                <w:bCs/>
                <w:noProof/>
                <w:sz w:val="28"/>
              </w:rPr>
              <w:t>rev</w:t>
            </w:r>
          </w:p>
        </w:tc>
        <w:tc>
          <w:tcPr>
            <w:tcW w:w="992" w:type="dxa"/>
            <w:shd w:val="pct30" w:color="FFFF00" w:fill="auto"/>
          </w:tcPr>
          <w:p w14:paraId="13DB8062" w14:textId="77777777" w:rsidR="005C2626" w:rsidRPr="00410371" w:rsidRDefault="009765D6" w:rsidP="000A227D">
            <w:pPr>
              <w:pStyle w:val="CRCoverPage"/>
              <w:spacing w:after="0"/>
              <w:jc w:val="center"/>
              <w:rPr>
                <w:b/>
                <w:noProof/>
              </w:rPr>
            </w:pPr>
            <w:fldSimple w:instr=" DOCPROPERTY  Revision  \* MERGEFORMAT ">
              <w:r w:rsidR="005C2626">
                <w:rPr>
                  <w:b/>
                  <w:noProof/>
                  <w:sz w:val="28"/>
                </w:rPr>
                <w:t>-</w:t>
              </w:r>
            </w:fldSimple>
          </w:p>
        </w:tc>
        <w:tc>
          <w:tcPr>
            <w:tcW w:w="2410" w:type="dxa"/>
          </w:tcPr>
          <w:p w14:paraId="66D8F98E" w14:textId="77777777" w:rsidR="005C2626" w:rsidRDefault="005C2626" w:rsidP="000A2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AA124" w14:textId="48A574F7" w:rsidR="005C2626" w:rsidRPr="00410371" w:rsidRDefault="009765D6" w:rsidP="000A227D">
            <w:pPr>
              <w:pStyle w:val="CRCoverPage"/>
              <w:spacing w:after="0"/>
              <w:jc w:val="center"/>
              <w:rPr>
                <w:noProof/>
                <w:sz w:val="28"/>
              </w:rPr>
            </w:pPr>
            <w:fldSimple w:instr=" DOCPROPERTY  Version  \* MERGEFORMAT ">
              <w:r w:rsidR="005C2626">
                <w:rPr>
                  <w:b/>
                  <w:noProof/>
                  <w:sz w:val="28"/>
                </w:rPr>
                <w:t>16.9.</w:t>
              </w:r>
            </w:fldSimple>
            <w:r w:rsidR="005C2626">
              <w:rPr>
                <w:b/>
                <w:noProof/>
                <w:sz w:val="28"/>
              </w:rPr>
              <w:t>0</w:t>
            </w:r>
          </w:p>
        </w:tc>
        <w:tc>
          <w:tcPr>
            <w:tcW w:w="143" w:type="dxa"/>
            <w:tcBorders>
              <w:right w:val="single" w:sz="4" w:space="0" w:color="auto"/>
            </w:tcBorders>
          </w:tcPr>
          <w:p w14:paraId="4034B2C7" w14:textId="77777777" w:rsidR="005C2626" w:rsidRDefault="005C2626" w:rsidP="000A227D">
            <w:pPr>
              <w:pStyle w:val="CRCoverPage"/>
              <w:spacing w:after="0"/>
              <w:rPr>
                <w:noProof/>
              </w:rPr>
            </w:pPr>
          </w:p>
        </w:tc>
      </w:tr>
      <w:tr w:rsidR="005C2626" w14:paraId="1E574674" w14:textId="77777777" w:rsidTr="000A227D">
        <w:tc>
          <w:tcPr>
            <w:tcW w:w="9641" w:type="dxa"/>
            <w:gridSpan w:val="9"/>
            <w:tcBorders>
              <w:left w:val="single" w:sz="4" w:space="0" w:color="auto"/>
              <w:right w:val="single" w:sz="4" w:space="0" w:color="auto"/>
            </w:tcBorders>
          </w:tcPr>
          <w:p w14:paraId="6BBF20B9" w14:textId="77777777" w:rsidR="005C2626" w:rsidRDefault="005C2626" w:rsidP="000A227D">
            <w:pPr>
              <w:pStyle w:val="CRCoverPage"/>
              <w:spacing w:after="0"/>
              <w:rPr>
                <w:noProof/>
              </w:rPr>
            </w:pPr>
          </w:p>
        </w:tc>
      </w:tr>
      <w:tr w:rsidR="005C2626" w14:paraId="6C325EB7" w14:textId="77777777" w:rsidTr="000A227D">
        <w:tc>
          <w:tcPr>
            <w:tcW w:w="9641" w:type="dxa"/>
            <w:gridSpan w:val="9"/>
            <w:tcBorders>
              <w:top w:val="single" w:sz="4" w:space="0" w:color="auto"/>
            </w:tcBorders>
          </w:tcPr>
          <w:p w14:paraId="1536A3B0" w14:textId="77777777" w:rsidR="005C2626" w:rsidRPr="00F25D98" w:rsidRDefault="005C2626" w:rsidP="000A227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2626" w14:paraId="3DE1548C" w14:textId="77777777" w:rsidTr="000A227D">
        <w:tc>
          <w:tcPr>
            <w:tcW w:w="9641" w:type="dxa"/>
            <w:gridSpan w:val="9"/>
          </w:tcPr>
          <w:p w14:paraId="63689321" w14:textId="77777777" w:rsidR="005C2626" w:rsidRDefault="005C2626" w:rsidP="000A227D">
            <w:pPr>
              <w:pStyle w:val="CRCoverPage"/>
              <w:spacing w:after="0"/>
              <w:rPr>
                <w:noProof/>
                <w:sz w:val="8"/>
                <w:szCs w:val="8"/>
              </w:rPr>
            </w:pPr>
          </w:p>
        </w:tc>
      </w:tr>
    </w:tbl>
    <w:p w14:paraId="0875467F" w14:textId="77777777" w:rsidR="005C2626" w:rsidRDefault="005C2626" w:rsidP="005C2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626" w14:paraId="218118C4" w14:textId="77777777" w:rsidTr="000A227D">
        <w:tc>
          <w:tcPr>
            <w:tcW w:w="2835" w:type="dxa"/>
          </w:tcPr>
          <w:p w14:paraId="161E1C21" w14:textId="77777777" w:rsidR="005C2626" w:rsidRDefault="005C2626" w:rsidP="000A227D">
            <w:pPr>
              <w:pStyle w:val="CRCoverPage"/>
              <w:tabs>
                <w:tab w:val="right" w:pos="2751"/>
              </w:tabs>
              <w:spacing w:after="0"/>
              <w:rPr>
                <w:b/>
                <w:i/>
                <w:noProof/>
              </w:rPr>
            </w:pPr>
            <w:r>
              <w:rPr>
                <w:b/>
                <w:i/>
                <w:noProof/>
              </w:rPr>
              <w:t>Proposed change affects:</w:t>
            </w:r>
          </w:p>
        </w:tc>
        <w:tc>
          <w:tcPr>
            <w:tcW w:w="1418" w:type="dxa"/>
          </w:tcPr>
          <w:p w14:paraId="1C29D4FD" w14:textId="77777777" w:rsidR="005C2626" w:rsidRDefault="005C2626" w:rsidP="000A2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CADD4" w14:textId="77777777" w:rsidR="005C2626" w:rsidRDefault="005C2626" w:rsidP="000A227D">
            <w:pPr>
              <w:pStyle w:val="CRCoverPage"/>
              <w:spacing w:after="0"/>
              <w:jc w:val="center"/>
              <w:rPr>
                <w:b/>
                <w:caps/>
                <w:noProof/>
              </w:rPr>
            </w:pPr>
          </w:p>
        </w:tc>
        <w:tc>
          <w:tcPr>
            <w:tcW w:w="709" w:type="dxa"/>
            <w:tcBorders>
              <w:left w:val="single" w:sz="4" w:space="0" w:color="auto"/>
            </w:tcBorders>
          </w:tcPr>
          <w:p w14:paraId="2C054F2C" w14:textId="77777777" w:rsidR="005C2626" w:rsidRDefault="005C2626" w:rsidP="000A2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B0474" w14:textId="77777777" w:rsidR="005C2626" w:rsidRDefault="005C2626" w:rsidP="000A227D">
            <w:pPr>
              <w:pStyle w:val="CRCoverPage"/>
              <w:spacing w:after="0"/>
              <w:jc w:val="center"/>
              <w:rPr>
                <w:b/>
                <w:caps/>
                <w:noProof/>
              </w:rPr>
            </w:pPr>
          </w:p>
        </w:tc>
        <w:tc>
          <w:tcPr>
            <w:tcW w:w="2126" w:type="dxa"/>
          </w:tcPr>
          <w:p w14:paraId="3BA6BC32" w14:textId="77777777" w:rsidR="005C2626" w:rsidRDefault="005C2626" w:rsidP="000A2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E8CC7" w14:textId="77777777" w:rsidR="005C2626" w:rsidRDefault="005C2626" w:rsidP="000A227D">
            <w:pPr>
              <w:pStyle w:val="CRCoverPage"/>
              <w:spacing w:after="0"/>
              <w:jc w:val="center"/>
              <w:rPr>
                <w:b/>
                <w:caps/>
                <w:noProof/>
              </w:rPr>
            </w:pPr>
            <w:r>
              <w:rPr>
                <w:b/>
                <w:caps/>
                <w:noProof/>
              </w:rPr>
              <w:t>X</w:t>
            </w:r>
          </w:p>
        </w:tc>
        <w:tc>
          <w:tcPr>
            <w:tcW w:w="1418" w:type="dxa"/>
            <w:tcBorders>
              <w:left w:val="nil"/>
            </w:tcBorders>
          </w:tcPr>
          <w:p w14:paraId="25BB7421" w14:textId="77777777" w:rsidR="005C2626" w:rsidRDefault="005C2626" w:rsidP="000A2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D48E" w14:textId="77777777" w:rsidR="005C2626" w:rsidRDefault="005C2626" w:rsidP="000A227D">
            <w:pPr>
              <w:pStyle w:val="CRCoverPage"/>
              <w:spacing w:after="0"/>
              <w:jc w:val="center"/>
              <w:rPr>
                <w:b/>
                <w:bCs/>
                <w:caps/>
                <w:noProof/>
              </w:rPr>
            </w:pPr>
            <w:r>
              <w:rPr>
                <w:b/>
                <w:bCs/>
                <w:caps/>
                <w:noProof/>
              </w:rPr>
              <w:t>X</w:t>
            </w:r>
          </w:p>
        </w:tc>
      </w:tr>
    </w:tbl>
    <w:p w14:paraId="709FCE1F" w14:textId="77777777" w:rsidR="005C2626" w:rsidRDefault="005C2626" w:rsidP="005C2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626" w14:paraId="2A662C77" w14:textId="77777777" w:rsidTr="000A227D">
        <w:tc>
          <w:tcPr>
            <w:tcW w:w="9640" w:type="dxa"/>
            <w:gridSpan w:val="11"/>
          </w:tcPr>
          <w:p w14:paraId="3DB380EF" w14:textId="77777777" w:rsidR="005C2626" w:rsidRDefault="005C2626" w:rsidP="000A227D">
            <w:pPr>
              <w:pStyle w:val="CRCoverPage"/>
              <w:spacing w:after="0"/>
              <w:rPr>
                <w:noProof/>
                <w:sz w:val="8"/>
                <w:szCs w:val="8"/>
              </w:rPr>
            </w:pPr>
          </w:p>
        </w:tc>
      </w:tr>
      <w:tr w:rsidR="005C2626" w14:paraId="6CC665C9" w14:textId="77777777" w:rsidTr="000A227D">
        <w:tc>
          <w:tcPr>
            <w:tcW w:w="1843" w:type="dxa"/>
            <w:tcBorders>
              <w:top w:val="single" w:sz="4" w:space="0" w:color="auto"/>
              <w:left w:val="single" w:sz="4" w:space="0" w:color="auto"/>
            </w:tcBorders>
          </w:tcPr>
          <w:p w14:paraId="2CC48A54" w14:textId="77777777" w:rsidR="005C2626" w:rsidRDefault="005C2626" w:rsidP="000A2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B7BBB" w14:textId="06AFDB7C" w:rsidR="005C2626" w:rsidRDefault="009765D6" w:rsidP="000A227D">
            <w:pPr>
              <w:pStyle w:val="CRCoverPage"/>
              <w:spacing w:after="0"/>
              <w:ind w:left="100"/>
              <w:rPr>
                <w:noProof/>
              </w:rPr>
            </w:pPr>
            <w:fldSimple w:instr=" DOCPROPERTY  CrTitle  \* MERGEFORMAT ">
              <w:r w:rsidR="005C2626" w:rsidRPr="004025F6">
                <w:rPr>
                  <w:noProof/>
                </w:rPr>
                <w:t>Rel-16 CR 28.622</w:t>
              </w:r>
              <w:r w:rsidR="005C2626">
                <w:rPr>
                  <w:noProof/>
                </w:rPr>
                <w:t xml:space="preserve"> </w:t>
              </w:r>
              <w:r w:rsidR="00D45764" w:rsidRPr="00D45764">
                <w:rPr>
                  <w:noProof/>
                </w:rPr>
                <w:t>Introduce missing references</w:t>
              </w:r>
            </w:fldSimple>
          </w:p>
        </w:tc>
      </w:tr>
      <w:tr w:rsidR="005C2626" w14:paraId="7EBE366C" w14:textId="77777777" w:rsidTr="000A227D">
        <w:tc>
          <w:tcPr>
            <w:tcW w:w="1843" w:type="dxa"/>
            <w:tcBorders>
              <w:left w:val="single" w:sz="4" w:space="0" w:color="auto"/>
            </w:tcBorders>
          </w:tcPr>
          <w:p w14:paraId="123BBA59" w14:textId="77777777" w:rsidR="005C2626" w:rsidRDefault="005C2626" w:rsidP="000A227D">
            <w:pPr>
              <w:pStyle w:val="CRCoverPage"/>
              <w:spacing w:after="0"/>
              <w:rPr>
                <w:b/>
                <w:i/>
                <w:noProof/>
                <w:sz w:val="8"/>
                <w:szCs w:val="8"/>
              </w:rPr>
            </w:pPr>
          </w:p>
        </w:tc>
        <w:tc>
          <w:tcPr>
            <w:tcW w:w="7797" w:type="dxa"/>
            <w:gridSpan w:val="10"/>
            <w:tcBorders>
              <w:right w:val="single" w:sz="4" w:space="0" w:color="auto"/>
            </w:tcBorders>
          </w:tcPr>
          <w:p w14:paraId="18689238" w14:textId="77777777" w:rsidR="005C2626" w:rsidRDefault="005C2626" w:rsidP="000A227D">
            <w:pPr>
              <w:pStyle w:val="CRCoverPage"/>
              <w:spacing w:after="0"/>
              <w:rPr>
                <w:noProof/>
                <w:sz w:val="8"/>
                <w:szCs w:val="8"/>
              </w:rPr>
            </w:pPr>
          </w:p>
        </w:tc>
      </w:tr>
      <w:tr w:rsidR="005C2626" w14:paraId="1D62FC56" w14:textId="77777777" w:rsidTr="000A227D">
        <w:tc>
          <w:tcPr>
            <w:tcW w:w="1843" w:type="dxa"/>
            <w:tcBorders>
              <w:left w:val="single" w:sz="4" w:space="0" w:color="auto"/>
            </w:tcBorders>
          </w:tcPr>
          <w:p w14:paraId="623AC365" w14:textId="77777777" w:rsidR="005C2626" w:rsidRDefault="005C2626" w:rsidP="000A2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6E4C5" w14:textId="77777777" w:rsidR="005C2626" w:rsidRDefault="009765D6" w:rsidP="000A227D">
            <w:pPr>
              <w:pStyle w:val="CRCoverPage"/>
              <w:spacing w:after="0"/>
              <w:ind w:left="100"/>
              <w:rPr>
                <w:noProof/>
              </w:rPr>
            </w:pPr>
            <w:fldSimple w:instr=" DOCPROPERTY  SourceIfWg  \* MERGEFORMAT ">
              <w:r w:rsidR="005C2626">
                <w:rPr>
                  <w:noProof/>
                </w:rPr>
                <w:t>Nokia, Nokia Shanghai Bell</w:t>
              </w:r>
            </w:fldSimple>
          </w:p>
        </w:tc>
      </w:tr>
      <w:tr w:rsidR="005C2626" w14:paraId="2FE437C0" w14:textId="77777777" w:rsidTr="000A227D">
        <w:tc>
          <w:tcPr>
            <w:tcW w:w="1843" w:type="dxa"/>
            <w:tcBorders>
              <w:left w:val="single" w:sz="4" w:space="0" w:color="auto"/>
            </w:tcBorders>
          </w:tcPr>
          <w:p w14:paraId="79772D81" w14:textId="77777777" w:rsidR="005C2626" w:rsidRDefault="005C2626" w:rsidP="000A2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9ABE4" w14:textId="77777777" w:rsidR="005C2626" w:rsidRDefault="009765D6" w:rsidP="000A227D">
            <w:pPr>
              <w:pStyle w:val="CRCoverPage"/>
              <w:spacing w:after="0"/>
              <w:ind w:left="100"/>
              <w:rPr>
                <w:noProof/>
              </w:rPr>
            </w:pPr>
            <w:fldSimple w:instr=" DOCPROPERTY  SourceIfTsg  \* MERGEFORMAT ">
              <w:r w:rsidR="005C2626">
                <w:rPr>
                  <w:noProof/>
                </w:rPr>
                <w:t>S5</w:t>
              </w:r>
            </w:fldSimple>
          </w:p>
        </w:tc>
      </w:tr>
      <w:tr w:rsidR="005C2626" w14:paraId="4D9AE62C" w14:textId="77777777" w:rsidTr="000A227D">
        <w:tc>
          <w:tcPr>
            <w:tcW w:w="1843" w:type="dxa"/>
            <w:tcBorders>
              <w:left w:val="single" w:sz="4" w:space="0" w:color="auto"/>
            </w:tcBorders>
          </w:tcPr>
          <w:p w14:paraId="613B8635" w14:textId="77777777" w:rsidR="005C2626" w:rsidRDefault="005C2626" w:rsidP="000A227D">
            <w:pPr>
              <w:pStyle w:val="CRCoverPage"/>
              <w:spacing w:after="0"/>
              <w:rPr>
                <w:b/>
                <w:i/>
                <w:noProof/>
                <w:sz w:val="8"/>
                <w:szCs w:val="8"/>
              </w:rPr>
            </w:pPr>
          </w:p>
        </w:tc>
        <w:tc>
          <w:tcPr>
            <w:tcW w:w="7797" w:type="dxa"/>
            <w:gridSpan w:val="10"/>
            <w:tcBorders>
              <w:right w:val="single" w:sz="4" w:space="0" w:color="auto"/>
            </w:tcBorders>
          </w:tcPr>
          <w:p w14:paraId="439887B4" w14:textId="77777777" w:rsidR="005C2626" w:rsidRDefault="005C2626" w:rsidP="000A227D">
            <w:pPr>
              <w:pStyle w:val="CRCoverPage"/>
              <w:spacing w:after="0"/>
              <w:rPr>
                <w:noProof/>
                <w:sz w:val="8"/>
                <w:szCs w:val="8"/>
              </w:rPr>
            </w:pPr>
          </w:p>
        </w:tc>
      </w:tr>
      <w:tr w:rsidR="005C2626" w14:paraId="03C13C62" w14:textId="77777777" w:rsidTr="000A227D">
        <w:tc>
          <w:tcPr>
            <w:tcW w:w="1843" w:type="dxa"/>
            <w:tcBorders>
              <w:left w:val="single" w:sz="4" w:space="0" w:color="auto"/>
            </w:tcBorders>
          </w:tcPr>
          <w:p w14:paraId="4A7D0166" w14:textId="77777777" w:rsidR="005C2626" w:rsidRDefault="005C2626" w:rsidP="000A227D">
            <w:pPr>
              <w:pStyle w:val="CRCoverPage"/>
              <w:tabs>
                <w:tab w:val="right" w:pos="1759"/>
              </w:tabs>
              <w:spacing w:after="0"/>
              <w:rPr>
                <w:b/>
                <w:i/>
                <w:noProof/>
              </w:rPr>
            </w:pPr>
            <w:r>
              <w:rPr>
                <w:b/>
                <w:i/>
                <w:noProof/>
              </w:rPr>
              <w:t>Work item code:</w:t>
            </w:r>
          </w:p>
        </w:tc>
        <w:tc>
          <w:tcPr>
            <w:tcW w:w="3686" w:type="dxa"/>
            <w:gridSpan w:val="5"/>
            <w:shd w:val="pct30" w:color="FFFF00" w:fill="auto"/>
          </w:tcPr>
          <w:p w14:paraId="38AB709C" w14:textId="77777777" w:rsidR="005C2626" w:rsidRDefault="009765D6" w:rsidP="000A227D">
            <w:pPr>
              <w:pStyle w:val="CRCoverPage"/>
              <w:spacing w:after="0"/>
              <w:ind w:left="100"/>
              <w:rPr>
                <w:noProof/>
              </w:rPr>
            </w:pPr>
            <w:fldSimple w:instr=" DOCPROPERTY  RelatedWis  \* MERGEFORMAT ">
              <w:r w:rsidR="005C2626">
                <w:rPr>
                  <w:noProof/>
                </w:rPr>
                <w:t>5GMDT</w:t>
              </w:r>
            </w:fldSimple>
          </w:p>
        </w:tc>
        <w:tc>
          <w:tcPr>
            <w:tcW w:w="567" w:type="dxa"/>
            <w:tcBorders>
              <w:left w:val="nil"/>
            </w:tcBorders>
          </w:tcPr>
          <w:p w14:paraId="240BE03F" w14:textId="77777777" w:rsidR="005C2626" w:rsidRDefault="005C2626" w:rsidP="000A227D">
            <w:pPr>
              <w:pStyle w:val="CRCoverPage"/>
              <w:spacing w:after="0"/>
              <w:ind w:right="100"/>
              <w:rPr>
                <w:noProof/>
              </w:rPr>
            </w:pPr>
          </w:p>
        </w:tc>
        <w:tc>
          <w:tcPr>
            <w:tcW w:w="1417" w:type="dxa"/>
            <w:gridSpan w:val="3"/>
            <w:tcBorders>
              <w:left w:val="nil"/>
            </w:tcBorders>
          </w:tcPr>
          <w:p w14:paraId="76A6A6FA" w14:textId="77777777" w:rsidR="005C2626" w:rsidRDefault="005C2626" w:rsidP="000A2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0B9B5" w14:textId="244D434F" w:rsidR="005C2626" w:rsidRDefault="009765D6" w:rsidP="000A227D">
            <w:pPr>
              <w:pStyle w:val="CRCoverPage"/>
              <w:spacing w:after="0"/>
              <w:ind w:left="100"/>
              <w:rPr>
                <w:noProof/>
              </w:rPr>
            </w:pPr>
            <w:fldSimple w:instr=" DOCPROPERTY  ResDate  \* MERGEFORMAT ">
              <w:r w:rsidR="005C2626">
                <w:rPr>
                  <w:noProof/>
                </w:rPr>
                <w:t>2021-10-01</w:t>
              </w:r>
            </w:fldSimple>
          </w:p>
        </w:tc>
      </w:tr>
      <w:tr w:rsidR="005C2626" w14:paraId="13D4746B" w14:textId="77777777" w:rsidTr="000A227D">
        <w:tc>
          <w:tcPr>
            <w:tcW w:w="1843" w:type="dxa"/>
            <w:tcBorders>
              <w:left w:val="single" w:sz="4" w:space="0" w:color="auto"/>
            </w:tcBorders>
          </w:tcPr>
          <w:p w14:paraId="2736372C" w14:textId="77777777" w:rsidR="005C2626" w:rsidRDefault="005C2626" w:rsidP="000A227D">
            <w:pPr>
              <w:pStyle w:val="CRCoverPage"/>
              <w:spacing w:after="0"/>
              <w:rPr>
                <w:b/>
                <w:i/>
                <w:noProof/>
                <w:sz w:val="8"/>
                <w:szCs w:val="8"/>
              </w:rPr>
            </w:pPr>
          </w:p>
        </w:tc>
        <w:tc>
          <w:tcPr>
            <w:tcW w:w="1986" w:type="dxa"/>
            <w:gridSpan w:val="4"/>
          </w:tcPr>
          <w:p w14:paraId="65EF55F8" w14:textId="77777777" w:rsidR="005C2626" w:rsidRDefault="005C2626" w:rsidP="000A227D">
            <w:pPr>
              <w:pStyle w:val="CRCoverPage"/>
              <w:spacing w:after="0"/>
              <w:rPr>
                <w:noProof/>
                <w:sz w:val="8"/>
                <w:szCs w:val="8"/>
              </w:rPr>
            </w:pPr>
          </w:p>
        </w:tc>
        <w:tc>
          <w:tcPr>
            <w:tcW w:w="2267" w:type="dxa"/>
            <w:gridSpan w:val="2"/>
          </w:tcPr>
          <w:p w14:paraId="29C1F3C5" w14:textId="77777777" w:rsidR="005C2626" w:rsidRDefault="005C2626" w:rsidP="000A227D">
            <w:pPr>
              <w:pStyle w:val="CRCoverPage"/>
              <w:spacing w:after="0"/>
              <w:rPr>
                <w:noProof/>
                <w:sz w:val="8"/>
                <w:szCs w:val="8"/>
              </w:rPr>
            </w:pPr>
          </w:p>
        </w:tc>
        <w:tc>
          <w:tcPr>
            <w:tcW w:w="1417" w:type="dxa"/>
            <w:gridSpan w:val="3"/>
          </w:tcPr>
          <w:p w14:paraId="10B19CE5" w14:textId="77777777" w:rsidR="005C2626" w:rsidRDefault="005C2626" w:rsidP="000A227D">
            <w:pPr>
              <w:pStyle w:val="CRCoverPage"/>
              <w:spacing w:after="0"/>
              <w:rPr>
                <w:noProof/>
                <w:sz w:val="8"/>
                <w:szCs w:val="8"/>
              </w:rPr>
            </w:pPr>
          </w:p>
        </w:tc>
        <w:tc>
          <w:tcPr>
            <w:tcW w:w="2127" w:type="dxa"/>
            <w:tcBorders>
              <w:right w:val="single" w:sz="4" w:space="0" w:color="auto"/>
            </w:tcBorders>
          </w:tcPr>
          <w:p w14:paraId="08DCA5E2" w14:textId="77777777" w:rsidR="005C2626" w:rsidRDefault="005C2626" w:rsidP="000A227D">
            <w:pPr>
              <w:pStyle w:val="CRCoverPage"/>
              <w:spacing w:after="0"/>
              <w:rPr>
                <w:noProof/>
                <w:sz w:val="8"/>
                <w:szCs w:val="8"/>
              </w:rPr>
            </w:pPr>
          </w:p>
        </w:tc>
      </w:tr>
      <w:tr w:rsidR="005C2626" w14:paraId="2E3E2B82" w14:textId="77777777" w:rsidTr="000A227D">
        <w:trPr>
          <w:cantSplit/>
        </w:trPr>
        <w:tc>
          <w:tcPr>
            <w:tcW w:w="1843" w:type="dxa"/>
            <w:tcBorders>
              <w:left w:val="single" w:sz="4" w:space="0" w:color="auto"/>
            </w:tcBorders>
          </w:tcPr>
          <w:p w14:paraId="5882F1E1" w14:textId="77777777" w:rsidR="005C2626" w:rsidRDefault="005C2626" w:rsidP="000A227D">
            <w:pPr>
              <w:pStyle w:val="CRCoverPage"/>
              <w:tabs>
                <w:tab w:val="right" w:pos="1759"/>
              </w:tabs>
              <w:spacing w:after="0"/>
              <w:rPr>
                <w:b/>
                <w:i/>
                <w:noProof/>
              </w:rPr>
            </w:pPr>
            <w:r>
              <w:rPr>
                <w:b/>
                <w:i/>
                <w:noProof/>
              </w:rPr>
              <w:t>Category:</w:t>
            </w:r>
          </w:p>
        </w:tc>
        <w:tc>
          <w:tcPr>
            <w:tcW w:w="851" w:type="dxa"/>
            <w:shd w:val="pct30" w:color="FFFF00" w:fill="auto"/>
          </w:tcPr>
          <w:p w14:paraId="328629BE" w14:textId="77777777" w:rsidR="005C2626" w:rsidRDefault="009765D6" w:rsidP="000A227D">
            <w:pPr>
              <w:pStyle w:val="CRCoverPage"/>
              <w:spacing w:after="0"/>
              <w:ind w:left="100" w:right="-609"/>
              <w:rPr>
                <w:b/>
                <w:noProof/>
              </w:rPr>
            </w:pPr>
            <w:fldSimple w:instr=" DOCPROPERTY  Cat  \* MERGEFORMAT ">
              <w:r w:rsidR="005C2626">
                <w:rPr>
                  <w:b/>
                  <w:noProof/>
                </w:rPr>
                <w:t>F</w:t>
              </w:r>
            </w:fldSimple>
          </w:p>
        </w:tc>
        <w:tc>
          <w:tcPr>
            <w:tcW w:w="3402" w:type="dxa"/>
            <w:gridSpan w:val="5"/>
            <w:tcBorders>
              <w:left w:val="nil"/>
            </w:tcBorders>
          </w:tcPr>
          <w:p w14:paraId="5FFC322B" w14:textId="77777777" w:rsidR="005C2626" w:rsidRDefault="005C2626" w:rsidP="000A227D">
            <w:pPr>
              <w:pStyle w:val="CRCoverPage"/>
              <w:spacing w:after="0"/>
              <w:rPr>
                <w:noProof/>
              </w:rPr>
            </w:pPr>
          </w:p>
        </w:tc>
        <w:tc>
          <w:tcPr>
            <w:tcW w:w="1417" w:type="dxa"/>
            <w:gridSpan w:val="3"/>
            <w:tcBorders>
              <w:left w:val="nil"/>
            </w:tcBorders>
          </w:tcPr>
          <w:p w14:paraId="691D74C9" w14:textId="77777777" w:rsidR="005C2626" w:rsidRDefault="005C2626" w:rsidP="000A2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22B4" w14:textId="77777777" w:rsidR="005C2626" w:rsidRDefault="009765D6" w:rsidP="000A227D">
            <w:pPr>
              <w:pStyle w:val="CRCoverPage"/>
              <w:spacing w:after="0"/>
              <w:ind w:left="100"/>
              <w:rPr>
                <w:noProof/>
              </w:rPr>
            </w:pPr>
            <w:fldSimple w:instr=" DOCPROPERTY  Release  \* MERGEFORMAT ">
              <w:r w:rsidR="005C2626">
                <w:rPr>
                  <w:noProof/>
                </w:rPr>
                <w:t>Rel-16</w:t>
              </w:r>
            </w:fldSimple>
          </w:p>
        </w:tc>
      </w:tr>
      <w:tr w:rsidR="005C2626" w14:paraId="0E0D25C8" w14:textId="77777777" w:rsidTr="000A227D">
        <w:tc>
          <w:tcPr>
            <w:tcW w:w="1843" w:type="dxa"/>
            <w:tcBorders>
              <w:left w:val="single" w:sz="4" w:space="0" w:color="auto"/>
              <w:bottom w:val="single" w:sz="4" w:space="0" w:color="auto"/>
            </w:tcBorders>
          </w:tcPr>
          <w:p w14:paraId="2217E515" w14:textId="77777777" w:rsidR="005C2626" w:rsidRDefault="005C2626" w:rsidP="000A227D">
            <w:pPr>
              <w:pStyle w:val="CRCoverPage"/>
              <w:spacing w:after="0"/>
              <w:rPr>
                <w:b/>
                <w:i/>
                <w:noProof/>
              </w:rPr>
            </w:pPr>
          </w:p>
        </w:tc>
        <w:tc>
          <w:tcPr>
            <w:tcW w:w="4677" w:type="dxa"/>
            <w:gridSpan w:val="8"/>
            <w:tcBorders>
              <w:bottom w:val="single" w:sz="4" w:space="0" w:color="auto"/>
            </w:tcBorders>
          </w:tcPr>
          <w:p w14:paraId="09BC1BB7" w14:textId="77777777" w:rsidR="005C2626" w:rsidRDefault="005C2626" w:rsidP="000A2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800118" w14:textId="77777777" w:rsidR="005C2626" w:rsidRDefault="005C2626" w:rsidP="000A227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69F62" w14:textId="77777777" w:rsidR="005C2626" w:rsidRPr="007C2097" w:rsidRDefault="005C2626" w:rsidP="000A2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2626" w14:paraId="2779592E" w14:textId="77777777" w:rsidTr="000A227D">
        <w:tc>
          <w:tcPr>
            <w:tcW w:w="1843" w:type="dxa"/>
          </w:tcPr>
          <w:p w14:paraId="296F1F75" w14:textId="77777777" w:rsidR="005C2626" w:rsidRDefault="005C2626" w:rsidP="000A227D">
            <w:pPr>
              <w:pStyle w:val="CRCoverPage"/>
              <w:spacing w:after="0"/>
              <w:rPr>
                <w:b/>
                <w:i/>
                <w:noProof/>
                <w:sz w:val="8"/>
                <w:szCs w:val="8"/>
              </w:rPr>
            </w:pPr>
          </w:p>
        </w:tc>
        <w:tc>
          <w:tcPr>
            <w:tcW w:w="7797" w:type="dxa"/>
            <w:gridSpan w:val="10"/>
          </w:tcPr>
          <w:p w14:paraId="27168F04" w14:textId="77777777" w:rsidR="005C2626" w:rsidRDefault="005C2626" w:rsidP="000A227D">
            <w:pPr>
              <w:pStyle w:val="CRCoverPage"/>
              <w:spacing w:after="0"/>
              <w:rPr>
                <w:noProof/>
                <w:sz w:val="8"/>
                <w:szCs w:val="8"/>
              </w:rPr>
            </w:pPr>
          </w:p>
        </w:tc>
      </w:tr>
      <w:tr w:rsidR="005C2626" w14:paraId="061CFFBC" w14:textId="77777777" w:rsidTr="000A227D">
        <w:tc>
          <w:tcPr>
            <w:tcW w:w="2694" w:type="dxa"/>
            <w:gridSpan w:val="2"/>
            <w:tcBorders>
              <w:top w:val="single" w:sz="4" w:space="0" w:color="auto"/>
              <w:left w:val="single" w:sz="4" w:space="0" w:color="auto"/>
            </w:tcBorders>
          </w:tcPr>
          <w:p w14:paraId="755F138C" w14:textId="77777777" w:rsidR="005C2626" w:rsidRDefault="005C2626" w:rsidP="000A2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DD9E5" w14:textId="5FDDE716" w:rsidR="005C2626" w:rsidRDefault="009765D6" w:rsidP="000A227D">
            <w:pPr>
              <w:pStyle w:val="CRCoverPage"/>
              <w:spacing w:after="0"/>
              <w:ind w:left="100"/>
              <w:rPr>
                <w:noProof/>
              </w:rPr>
            </w:pPr>
            <w:r w:rsidRPr="004D5253">
              <w:rPr>
                <w:noProof/>
              </w:rPr>
              <w:t xml:space="preserve">Missing references in subclause </w:t>
            </w:r>
          </w:p>
        </w:tc>
      </w:tr>
      <w:tr w:rsidR="005C2626" w14:paraId="762B3AF1" w14:textId="77777777" w:rsidTr="000A227D">
        <w:tc>
          <w:tcPr>
            <w:tcW w:w="2694" w:type="dxa"/>
            <w:gridSpan w:val="2"/>
            <w:tcBorders>
              <w:left w:val="single" w:sz="4" w:space="0" w:color="auto"/>
            </w:tcBorders>
          </w:tcPr>
          <w:p w14:paraId="218B8519" w14:textId="77777777" w:rsidR="005C2626" w:rsidRDefault="005C2626" w:rsidP="000A227D">
            <w:pPr>
              <w:pStyle w:val="CRCoverPage"/>
              <w:spacing w:after="0"/>
              <w:rPr>
                <w:b/>
                <w:i/>
                <w:noProof/>
                <w:sz w:val="8"/>
                <w:szCs w:val="8"/>
              </w:rPr>
            </w:pPr>
          </w:p>
        </w:tc>
        <w:tc>
          <w:tcPr>
            <w:tcW w:w="6946" w:type="dxa"/>
            <w:gridSpan w:val="9"/>
            <w:tcBorders>
              <w:right w:val="single" w:sz="4" w:space="0" w:color="auto"/>
            </w:tcBorders>
          </w:tcPr>
          <w:p w14:paraId="007DD399" w14:textId="77777777" w:rsidR="005C2626" w:rsidRDefault="005C2626" w:rsidP="000A227D">
            <w:pPr>
              <w:pStyle w:val="CRCoverPage"/>
              <w:spacing w:after="0"/>
              <w:rPr>
                <w:noProof/>
                <w:sz w:val="8"/>
                <w:szCs w:val="8"/>
              </w:rPr>
            </w:pPr>
          </w:p>
        </w:tc>
      </w:tr>
      <w:tr w:rsidR="005C2626" w14:paraId="620DDBF5" w14:textId="77777777" w:rsidTr="000A227D">
        <w:tc>
          <w:tcPr>
            <w:tcW w:w="2694" w:type="dxa"/>
            <w:gridSpan w:val="2"/>
            <w:tcBorders>
              <w:left w:val="single" w:sz="4" w:space="0" w:color="auto"/>
            </w:tcBorders>
          </w:tcPr>
          <w:p w14:paraId="73812FC0" w14:textId="77777777" w:rsidR="005C2626" w:rsidRDefault="005C2626" w:rsidP="000A2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39D14" w14:textId="7C46EE3E" w:rsidR="005C2626" w:rsidRDefault="009765D6" w:rsidP="009765D6">
            <w:pPr>
              <w:pStyle w:val="CRCoverPage"/>
              <w:spacing w:after="0"/>
              <w:rPr>
                <w:noProof/>
              </w:rPr>
            </w:pPr>
            <w:r>
              <w:rPr>
                <w:noProof/>
              </w:rPr>
              <w:t xml:space="preserve">  Introduce m</w:t>
            </w:r>
            <w:r w:rsidRPr="005C2626">
              <w:rPr>
                <w:noProof/>
              </w:rPr>
              <w:t>issing references</w:t>
            </w:r>
          </w:p>
        </w:tc>
      </w:tr>
      <w:tr w:rsidR="005C2626" w14:paraId="2AE70D81" w14:textId="77777777" w:rsidTr="000A227D">
        <w:tc>
          <w:tcPr>
            <w:tcW w:w="2694" w:type="dxa"/>
            <w:gridSpan w:val="2"/>
            <w:tcBorders>
              <w:left w:val="single" w:sz="4" w:space="0" w:color="auto"/>
            </w:tcBorders>
          </w:tcPr>
          <w:p w14:paraId="48BC4216" w14:textId="77777777" w:rsidR="005C2626" w:rsidRDefault="005C2626" w:rsidP="000A227D">
            <w:pPr>
              <w:pStyle w:val="CRCoverPage"/>
              <w:spacing w:after="0"/>
              <w:rPr>
                <w:b/>
                <w:i/>
                <w:noProof/>
                <w:sz w:val="8"/>
                <w:szCs w:val="8"/>
              </w:rPr>
            </w:pPr>
          </w:p>
        </w:tc>
        <w:tc>
          <w:tcPr>
            <w:tcW w:w="6946" w:type="dxa"/>
            <w:gridSpan w:val="9"/>
            <w:tcBorders>
              <w:right w:val="single" w:sz="4" w:space="0" w:color="auto"/>
            </w:tcBorders>
          </w:tcPr>
          <w:p w14:paraId="79401809" w14:textId="77777777" w:rsidR="005C2626" w:rsidRDefault="005C2626" w:rsidP="000A227D">
            <w:pPr>
              <w:pStyle w:val="CRCoverPage"/>
              <w:spacing w:after="0"/>
              <w:rPr>
                <w:noProof/>
                <w:sz w:val="8"/>
                <w:szCs w:val="8"/>
              </w:rPr>
            </w:pPr>
          </w:p>
        </w:tc>
      </w:tr>
      <w:tr w:rsidR="005C2626" w14:paraId="09F30B14" w14:textId="77777777" w:rsidTr="000A227D">
        <w:tc>
          <w:tcPr>
            <w:tcW w:w="2694" w:type="dxa"/>
            <w:gridSpan w:val="2"/>
            <w:tcBorders>
              <w:left w:val="single" w:sz="4" w:space="0" w:color="auto"/>
              <w:bottom w:val="single" w:sz="4" w:space="0" w:color="auto"/>
            </w:tcBorders>
          </w:tcPr>
          <w:p w14:paraId="7CFDC7A1" w14:textId="77777777" w:rsidR="005C2626" w:rsidRDefault="005C2626" w:rsidP="000A2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25425" w14:textId="6174E404" w:rsidR="005C2626" w:rsidRDefault="009765D6" w:rsidP="000A227D">
            <w:pPr>
              <w:pStyle w:val="CRCoverPage"/>
              <w:spacing w:after="0"/>
              <w:ind w:left="100"/>
              <w:rPr>
                <w:noProof/>
              </w:rPr>
            </w:pPr>
            <w:r w:rsidRPr="004D5253">
              <w:rPr>
                <w:noProof/>
              </w:rPr>
              <w:t>References are not listed</w:t>
            </w:r>
          </w:p>
        </w:tc>
      </w:tr>
      <w:tr w:rsidR="005C2626" w14:paraId="2082293D" w14:textId="77777777" w:rsidTr="000A227D">
        <w:tc>
          <w:tcPr>
            <w:tcW w:w="2694" w:type="dxa"/>
            <w:gridSpan w:val="2"/>
          </w:tcPr>
          <w:p w14:paraId="4BFCA6A7" w14:textId="77777777" w:rsidR="005C2626" w:rsidRDefault="005C2626" w:rsidP="000A227D">
            <w:pPr>
              <w:pStyle w:val="CRCoverPage"/>
              <w:spacing w:after="0"/>
              <w:rPr>
                <w:b/>
                <w:i/>
                <w:noProof/>
                <w:sz w:val="8"/>
                <w:szCs w:val="8"/>
              </w:rPr>
            </w:pPr>
          </w:p>
        </w:tc>
        <w:tc>
          <w:tcPr>
            <w:tcW w:w="6946" w:type="dxa"/>
            <w:gridSpan w:val="9"/>
          </w:tcPr>
          <w:p w14:paraId="36922AD6" w14:textId="77777777" w:rsidR="005C2626" w:rsidRDefault="005C2626" w:rsidP="000A227D">
            <w:pPr>
              <w:pStyle w:val="CRCoverPage"/>
              <w:spacing w:after="0"/>
              <w:rPr>
                <w:noProof/>
                <w:sz w:val="8"/>
                <w:szCs w:val="8"/>
              </w:rPr>
            </w:pPr>
          </w:p>
        </w:tc>
      </w:tr>
      <w:tr w:rsidR="005C2626" w14:paraId="7AD95BBF" w14:textId="77777777" w:rsidTr="000A227D">
        <w:tc>
          <w:tcPr>
            <w:tcW w:w="2694" w:type="dxa"/>
            <w:gridSpan w:val="2"/>
            <w:tcBorders>
              <w:top w:val="single" w:sz="4" w:space="0" w:color="auto"/>
              <w:left w:val="single" w:sz="4" w:space="0" w:color="auto"/>
            </w:tcBorders>
          </w:tcPr>
          <w:p w14:paraId="3C74C64D" w14:textId="77777777" w:rsidR="005C2626" w:rsidRDefault="005C2626" w:rsidP="000A2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85A34" w14:textId="3ECC94D4" w:rsidR="005C2626" w:rsidRDefault="005C2626" w:rsidP="000A227D">
            <w:pPr>
              <w:pStyle w:val="CRCoverPage"/>
              <w:spacing w:after="0"/>
              <w:ind w:left="100"/>
              <w:rPr>
                <w:noProof/>
              </w:rPr>
            </w:pPr>
            <w:r w:rsidRPr="009950F3">
              <w:rPr>
                <w:noProof/>
              </w:rPr>
              <w:t>2, 4.3.30.1, 4.4.1</w:t>
            </w:r>
          </w:p>
        </w:tc>
      </w:tr>
      <w:tr w:rsidR="005C2626" w14:paraId="254AE2C9" w14:textId="77777777" w:rsidTr="000A227D">
        <w:tc>
          <w:tcPr>
            <w:tcW w:w="2694" w:type="dxa"/>
            <w:gridSpan w:val="2"/>
            <w:tcBorders>
              <w:left w:val="single" w:sz="4" w:space="0" w:color="auto"/>
            </w:tcBorders>
          </w:tcPr>
          <w:p w14:paraId="7FA1ACF0" w14:textId="77777777" w:rsidR="005C2626" w:rsidRDefault="005C2626" w:rsidP="000A227D">
            <w:pPr>
              <w:pStyle w:val="CRCoverPage"/>
              <w:spacing w:after="0"/>
              <w:rPr>
                <w:b/>
                <w:i/>
                <w:noProof/>
                <w:sz w:val="8"/>
                <w:szCs w:val="8"/>
              </w:rPr>
            </w:pPr>
          </w:p>
        </w:tc>
        <w:tc>
          <w:tcPr>
            <w:tcW w:w="6946" w:type="dxa"/>
            <w:gridSpan w:val="9"/>
            <w:tcBorders>
              <w:right w:val="single" w:sz="4" w:space="0" w:color="auto"/>
            </w:tcBorders>
          </w:tcPr>
          <w:p w14:paraId="78746B72" w14:textId="77777777" w:rsidR="005C2626" w:rsidRDefault="005C2626" w:rsidP="000A227D">
            <w:pPr>
              <w:pStyle w:val="CRCoverPage"/>
              <w:spacing w:after="0"/>
              <w:rPr>
                <w:noProof/>
                <w:sz w:val="8"/>
                <w:szCs w:val="8"/>
              </w:rPr>
            </w:pPr>
          </w:p>
        </w:tc>
      </w:tr>
      <w:tr w:rsidR="005C2626" w14:paraId="101700D4" w14:textId="77777777" w:rsidTr="000A227D">
        <w:tc>
          <w:tcPr>
            <w:tcW w:w="2694" w:type="dxa"/>
            <w:gridSpan w:val="2"/>
            <w:tcBorders>
              <w:left w:val="single" w:sz="4" w:space="0" w:color="auto"/>
            </w:tcBorders>
          </w:tcPr>
          <w:p w14:paraId="44EB01ED" w14:textId="77777777" w:rsidR="005C2626" w:rsidRDefault="005C2626" w:rsidP="000A2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5B0D3" w14:textId="77777777" w:rsidR="005C2626" w:rsidRDefault="005C2626" w:rsidP="000A2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D4C53" w14:textId="77777777" w:rsidR="005C2626" w:rsidRDefault="005C2626" w:rsidP="000A227D">
            <w:pPr>
              <w:pStyle w:val="CRCoverPage"/>
              <w:spacing w:after="0"/>
              <w:jc w:val="center"/>
              <w:rPr>
                <w:b/>
                <w:caps/>
                <w:noProof/>
              </w:rPr>
            </w:pPr>
            <w:r>
              <w:rPr>
                <w:b/>
                <w:caps/>
                <w:noProof/>
              </w:rPr>
              <w:t>N</w:t>
            </w:r>
          </w:p>
        </w:tc>
        <w:tc>
          <w:tcPr>
            <w:tcW w:w="2977" w:type="dxa"/>
            <w:gridSpan w:val="4"/>
          </w:tcPr>
          <w:p w14:paraId="4775AC12" w14:textId="77777777" w:rsidR="005C2626" w:rsidRDefault="005C2626" w:rsidP="000A2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716EC" w14:textId="77777777" w:rsidR="005C2626" w:rsidRDefault="005C2626" w:rsidP="000A227D">
            <w:pPr>
              <w:pStyle w:val="CRCoverPage"/>
              <w:spacing w:after="0"/>
              <w:ind w:left="99"/>
              <w:rPr>
                <w:noProof/>
              </w:rPr>
            </w:pPr>
          </w:p>
        </w:tc>
      </w:tr>
      <w:tr w:rsidR="005C2626" w14:paraId="19ED46DE" w14:textId="77777777" w:rsidTr="000A227D">
        <w:tc>
          <w:tcPr>
            <w:tcW w:w="2694" w:type="dxa"/>
            <w:gridSpan w:val="2"/>
            <w:tcBorders>
              <w:left w:val="single" w:sz="4" w:space="0" w:color="auto"/>
            </w:tcBorders>
          </w:tcPr>
          <w:p w14:paraId="5D87751E" w14:textId="77777777" w:rsidR="005C2626" w:rsidRDefault="005C2626" w:rsidP="000A2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A4F144" w14:textId="77777777" w:rsidR="005C2626" w:rsidRDefault="005C2626" w:rsidP="000A2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90B9" w14:textId="77777777" w:rsidR="005C2626" w:rsidRDefault="005C2626" w:rsidP="000A227D">
            <w:pPr>
              <w:pStyle w:val="CRCoverPage"/>
              <w:spacing w:after="0"/>
              <w:jc w:val="center"/>
              <w:rPr>
                <w:b/>
                <w:caps/>
                <w:noProof/>
              </w:rPr>
            </w:pPr>
            <w:r>
              <w:rPr>
                <w:b/>
                <w:caps/>
                <w:noProof/>
              </w:rPr>
              <w:t>X</w:t>
            </w:r>
          </w:p>
        </w:tc>
        <w:tc>
          <w:tcPr>
            <w:tcW w:w="2977" w:type="dxa"/>
            <w:gridSpan w:val="4"/>
          </w:tcPr>
          <w:p w14:paraId="2364ECF0" w14:textId="77777777" w:rsidR="005C2626" w:rsidRDefault="005C2626" w:rsidP="000A2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283F5" w14:textId="77777777" w:rsidR="005C2626" w:rsidRDefault="005C2626" w:rsidP="000A227D">
            <w:pPr>
              <w:pStyle w:val="CRCoverPage"/>
              <w:spacing w:after="0"/>
              <w:ind w:left="99"/>
              <w:rPr>
                <w:noProof/>
              </w:rPr>
            </w:pPr>
            <w:r>
              <w:rPr>
                <w:noProof/>
              </w:rPr>
              <w:t xml:space="preserve">TS/TR ... CR ... </w:t>
            </w:r>
          </w:p>
        </w:tc>
      </w:tr>
      <w:tr w:rsidR="005C2626" w14:paraId="0B886F32" w14:textId="77777777" w:rsidTr="000A227D">
        <w:tc>
          <w:tcPr>
            <w:tcW w:w="2694" w:type="dxa"/>
            <w:gridSpan w:val="2"/>
            <w:tcBorders>
              <w:left w:val="single" w:sz="4" w:space="0" w:color="auto"/>
            </w:tcBorders>
          </w:tcPr>
          <w:p w14:paraId="3EC465AD" w14:textId="77777777" w:rsidR="005C2626" w:rsidRDefault="005C2626" w:rsidP="000A2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D6C13" w14:textId="77777777" w:rsidR="005C2626" w:rsidRDefault="005C2626" w:rsidP="000A2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E0A7" w14:textId="77777777" w:rsidR="005C2626" w:rsidRDefault="005C2626" w:rsidP="000A227D">
            <w:pPr>
              <w:pStyle w:val="CRCoverPage"/>
              <w:spacing w:after="0"/>
              <w:jc w:val="center"/>
              <w:rPr>
                <w:b/>
                <w:caps/>
                <w:noProof/>
              </w:rPr>
            </w:pPr>
            <w:r>
              <w:rPr>
                <w:b/>
                <w:caps/>
                <w:noProof/>
              </w:rPr>
              <w:t>X</w:t>
            </w:r>
          </w:p>
        </w:tc>
        <w:tc>
          <w:tcPr>
            <w:tcW w:w="2977" w:type="dxa"/>
            <w:gridSpan w:val="4"/>
          </w:tcPr>
          <w:p w14:paraId="18625903" w14:textId="77777777" w:rsidR="005C2626" w:rsidRDefault="005C2626" w:rsidP="000A2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D829D" w14:textId="77777777" w:rsidR="005C2626" w:rsidRDefault="005C2626" w:rsidP="000A227D">
            <w:pPr>
              <w:pStyle w:val="CRCoverPage"/>
              <w:spacing w:after="0"/>
              <w:ind w:left="99"/>
              <w:rPr>
                <w:noProof/>
              </w:rPr>
            </w:pPr>
            <w:r>
              <w:rPr>
                <w:noProof/>
              </w:rPr>
              <w:t xml:space="preserve">TS/TR ... CR ... </w:t>
            </w:r>
          </w:p>
        </w:tc>
      </w:tr>
      <w:tr w:rsidR="005C2626" w14:paraId="741E8E12" w14:textId="77777777" w:rsidTr="000A227D">
        <w:tc>
          <w:tcPr>
            <w:tcW w:w="2694" w:type="dxa"/>
            <w:gridSpan w:val="2"/>
            <w:tcBorders>
              <w:left w:val="single" w:sz="4" w:space="0" w:color="auto"/>
            </w:tcBorders>
          </w:tcPr>
          <w:p w14:paraId="0C1E8073" w14:textId="77777777" w:rsidR="005C2626" w:rsidRDefault="005C2626" w:rsidP="000A2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2607F" w14:textId="5580A16E" w:rsidR="005C2626" w:rsidRDefault="005C2626" w:rsidP="000A2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C9BC3" w14:textId="0260C560" w:rsidR="005C2626" w:rsidRDefault="009765D6" w:rsidP="000A227D">
            <w:pPr>
              <w:pStyle w:val="CRCoverPage"/>
              <w:spacing w:after="0"/>
              <w:jc w:val="center"/>
              <w:rPr>
                <w:b/>
                <w:caps/>
                <w:noProof/>
              </w:rPr>
            </w:pPr>
            <w:r>
              <w:rPr>
                <w:b/>
                <w:caps/>
                <w:noProof/>
              </w:rPr>
              <w:t>X</w:t>
            </w:r>
          </w:p>
        </w:tc>
        <w:tc>
          <w:tcPr>
            <w:tcW w:w="2977" w:type="dxa"/>
            <w:gridSpan w:val="4"/>
          </w:tcPr>
          <w:p w14:paraId="34E06773" w14:textId="77777777" w:rsidR="005C2626" w:rsidRDefault="005C2626" w:rsidP="000A2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D77ED" w14:textId="0F170D2A" w:rsidR="005C2626" w:rsidRDefault="009765D6" w:rsidP="000A227D">
            <w:pPr>
              <w:pStyle w:val="CRCoverPage"/>
              <w:spacing w:after="0"/>
              <w:ind w:left="99"/>
              <w:rPr>
                <w:noProof/>
              </w:rPr>
            </w:pPr>
            <w:r>
              <w:rPr>
                <w:noProof/>
              </w:rPr>
              <w:t>TS/TR ... CR ...</w:t>
            </w:r>
          </w:p>
        </w:tc>
      </w:tr>
      <w:tr w:rsidR="005C2626" w14:paraId="71DB2AC1" w14:textId="77777777" w:rsidTr="000A227D">
        <w:tc>
          <w:tcPr>
            <w:tcW w:w="2694" w:type="dxa"/>
            <w:gridSpan w:val="2"/>
            <w:tcBorders>
              <w:left w:val="single" w:sz="4" w:space="0" w:color="auto"/>
            </w:tcBorders>
          </w:tcPr>
          <w:p w14:paraId="533D339C" w14:textId="77777777" w:rsidR="005C2626" w:rsidRDefault="005C2626" w:rsidP="000A227D">
            <w:pPr>
              <w:pStyle w:val="CRCoverPage"/>
              <w:spacing w:after="0"/>
              <w:rPr>
                <w:b/>
                <w:i/>
                <w:noProof/>
              </w:rPr>
            </w:pPr>
          </w:p>
        </w:tc>
        <w:tc>
          <w:tcPr>
            <w:tcW w:w="6946" w:type="dxa"/>
            <w:gridSpan w:val="9"/>
            <w:tcBorders>
              <w:right w:val="single" w:sz="4" w:space="0" w:color="auto"/>
            </w:tcBorders>
          </w:tcPr>
          <w:p w14:paraId="6DF1D73D" w14:textId="77777777" w:rsidR="005C2626" w:rsidRDefault="005C2626" w:rsidP="000A227D">
            <w:pPr>
              <w:pStyle w:val="CRCoverPage"/>
              <w:spacing w:after="0"/>
              <w:rPr>
                <w:noProof/>
              </w:rPr>
            </w:pPr>
          </w:p>
        </w:tc>
      </w:tr>
      <w:tr w:rsidR="005C2626" w14:paraId="63A5D887" w14:textId="77777777" w:rsidTr="000A227D">
        <w:tc>
          <w:tcPr>
            <w:tcW w:w="2694" w:type="dxa"/>
            <w:gridSpan w:val="2"/>
            <w:tcBorders>
              <w:left w:val="single" w:sz="4" w:space="0" w:color="auto"/>
              <w:bottom w:val="single" w:sz="4" w:space="0" w:color="auto"/>
            </w:tcBorders>
          </w:tcPr>
          <w:p w14:paraId="00042807" w14:textId="77777777" w:rsidR="005C2626" w:rsidRDefault="005C2626" w:rsidP="000A2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03609" w14:textId="77777777" w:rsidR="005C2626" w:rsidRDefault="005C2626" w:rsidP="000A227D">
            <w:pPr>
              <w:pStyle w:val="CRCoverPage"/>
              <w:spacing w:after="0"/>
              <w:ind w:left="100"/>
              <w:rPr>
                <w:noProof/>
              </w:rPr>
            </w:pPr>
          </w:p>
        </w:tc>
      </w:tr>
      <w:tr w:rsidR="005C2626" w:rsidRPr="008863B9" w14:paraId="7541BB11" w14:textId="77777777" w:rsidTr="000A227D">
        <w:tc>
          <w:tcPr>
            <w:tcW w:w="2694" w:type="dxa"/>
            <w:gridSpan w:val="2"/>
            <w:tcBorders>
              <w:top w:val="single" w:sz="4" w:space="0" w:color="auto"/>
              <w:bottom w:val="single" w:sz="4" w:space="0" w:color="auto"/>
            </w:tcBorders>
          </w:tcPr>
          <w:p w14:paraId="6C7091E6" w14:textId="77777777" w:rsidR="005C2626" w:rsidRPr="008863B9" w:rsidRDefault="005C2626" w:rsidP="000A2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9A231C" w14:textId="77777777" w:rsidR="005C2626" w:rsidRPr="008863B9" w:rsidRDefault="005C2626" w:rsidP="000A227D">
            <w:pPr>
              <w:pStyle w:val="CRCoverPage"/>
              <w:spacing w:after="0"/>
              <w:ind w:left="100"/>
              <w:rPr>
                <w:noProof/>
                <w:sz w:val="8"/>
                <w:szCs w:val="8"/>
              </w:rPr>
            </w:pPr>
          </w:p>
        </w:tc>
      </w:tr>
      <w:tr w:rsidR="005C2626" w14:paraId="02B02D3F" w14:textId="77777777" w:rsidTr="000A227D">
        <w:tc>
          <w:tcPr>
            <w:tcW w:w="2694" w:type="dxa"/>
            <w:gridSpan w:val="2"/>
            <w:tcBorders>
              <w:top w:val="single" w:sz="4" w:space="0" w:color="auto"/>
              <w:left w:val="single" w:sz="4" w:space="0" w:color="auto"/>
              <w:bottom w:val="single" w:sz="4" w:space="0" w:color="auto"/>
            </w:tcBorders>
          </w:tcPr>
          <w:p w14:paraId="75B26978" w14:textId="77777777" w:rsidR="005C2626" w:rsidRDefault="005C2626" w:rsidP="000A2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508D1" w14:textId="77777777" w:rsidR="005C2626" w:rsidRDefault="005C2626" w:rsidP="000A227D">
            <w:pPr>
              <w:pStyle w:val="CRCoverPage"/>
              <w:spacing w:after="0"/>
              <w:ind w:left="100"/>
              <w:rPr>
                <w:noProof/>
              </w:rPr>
            </w:pPr>
          </w:p>
        </w:tc>
      </w:tr>
    </w:tbl>
    <w:p w14:paraId="3BC46BE8" w14:textId="77777777" w:rsidR="005C2626" w:rsidRDefault="005C2626" w:rsidP="005C2626">
      <w:pPr>
        <w:pStyle w:val="CRCoverPage"/>
        <w:spacing w:after="0"/>
        <w:rPr>
          <w:noProof/>
          <w:sz w:val="8"/>
          <w:szCs w:val="8"/>
        </w:rPr>
      </w:pPr>
    </w:p>
    <w:p w14:paraId="796C6897" w14:textId="77777777" w:rsidR="005C2626" w:rsidRDefault="005C2626" w:rsidP="005C2626">
      <w:pPr>
        <w:rPr>
          <w:noProof/>
        </w:rPr>
        <w:sectPr w:rsidR="005C2626">
          <w:headerReference w:type="even" r:id="rId14"/>
          <w:footnotePr>
            <w:numRestart w:val="eachSect"/>
          </w:footnotePr>
          <w:pgSz w:w="11907" w:h="16840" w:code="9"/>
          <w:pgMar w:top="1418" w:right="1134" w:bottom="1134" w:left="1134" w:header="680" w:footer="567" w:gutter="0"/>
          <w:cols w:space="720"/>
        </w:sectPr>
      </w:pPr>
    </w:p>
    <w:p w14:paraId="3598CF8B" w14:textId="77777777" w:rsidR="005C2626" w:rsidRDefault="005C2626" w:rsidP="005C26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82701683"/>
      <w:bookmarkStart w:id="9" w:name="historyclause"/>
      <w:bookmarkEnd w:id="0"/>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10" w:name="_Ref444053663"/>
      <w:bookmarkStart w:id="11" w:name="_Ref467042476"/>
      <w:r>
        <w:t>[4]</w:t>
      </w:r>
      <w:r>
        <w:tab/>
      </w:r>
      <w:bookmarkEnd w:id="10"/>
      <w:bookmarkEnd w:id="11"/>
      <w:r>
        <w:t>3GPP TS 32.150: "Telecommunication management; Integration Reference Point (IRP) Concept and Definitions".</w:t>
      </w:r>
    </w:p>
    <w:p w14:paraId="12C1C9F8" w14:textId="77777777" w:rsidR="00BD0CAD" w:rsidRDefault="00BD0CAD">
      <w:pPr>
        <w:pStyle w:val="EX"/>
      </w:pPr>
      <w:bookmarkStart w:id="12"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13" w:name="_Ref468560246"/>
      <w:bookmarkEnd w:id="12"/>
      <w:r>
        <w:t>[6]</w:t>
      </w:r>
      <w:r>
        <w:tab/>
      </w:r>
      <w:bookmarkEnd w:id="13"/>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14" w:name="_Ref442700927"/>
      <w:r>
        <w:t>[7]</w:t>
      </w:r>
      <w:r>
        <w:tab/>
        <w:t>ITU-T Recommendation X.710 (1991): "Common Management Information Service Definition for CCITT Applications</w:t>
      </w:r>
      <w:bookmarkEnd w:id="14"/>
      <w:r>
        <w:t>".</w:t>
      </w:r>
    </w:p>
    <w:p w14:paraId="18301E67" w14:textId="77777777" w:rsidR="00BD0CAD" w:rsidRDefault="00BD0CAD">
      <w:pPr>
        <w:pStyle w:val="EX"/>
      </w:pPr>
      <w:bookmarkStart w:id="15" w:name="_Ref469211610"/>
      <w:r>
        <w:t>[8]</w:t>
      </w:r>
      <w:bookmarkStart w:id="16" w:name="_Ref468157984"/>
      <w:bookmarkEnd w:id="15"/>
      <w:r>
        <w:tab/>
      </w:r>
      <w:bookmarkEnd w:id="16"/>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17"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E6F5BDF" w:rsidR="001018BF" w:rsidRDefault="001018BF" w:rsidP="001018BF">
      <w:pPr>
        <w:pStyle w:val="EX"/>
        <w:rPr>
          <w:ins w:id="18" w:author="Nokia" w:date="2021-09-28T10:44:00Z"/>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026119E2" w14:textId="5B2D1972" w:rsidR="00CE294B" w:rsidRDefault="00CE294B" w:rsidP="00CE294B">
      <w:pPr>
        <w:pStyle w:val="EX"/>
        <w:rPr>
          <w:ins w:id="19" w:author="Nokia" w:date="2021-09-28T10:44:00Z"/>
          <w:rFonts w:eastAsia="SimSun" w:cs="Arial"/>
          <w:szCs w:val="18"/>
        </w:rPr>
      </w:pPr>
      <w:ins w:id="20" w:author="Nokia" w:date="2021-09-28T10:44:00Z">
        <w:r>
          <w:t>[</w:t>
        </w:r>
      </w:ins>
      <w:ins w:id="21" w:author="Nokia" w:date="2021-09-28T10:45:00Z">
        <w:r>
          <w:t>x</w:t>
        </w:r>
      </w:ins>
      <w:ins w:id="22" w:author="Nokia" w:date="2021-09-28T10:44:00Z">
        <w:r>
          <w:t>]</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ins>
      <w:ins w:id="23" w:author="Nokia" w:date="2021-09-28T13:43:00Z">
        <w:r w:rsidR="005070BC" w:rsidRPr="00893C70">
          <w:t>NR; Medium Access Control (MAC) protocol specification</w:t>
        </w:r>
      </w:ins>
      <w:ins w:id="24" w:author="Nokia" w:date="2021-09-28T10:44:00Z">
        <w:r w:rsidRPr="00151328">
          <w:t>"</w:t>
        </w:r>
        <w:r>
          <w:rPr>
            <w:rFonts w:eastAsia="SimSun" w:cs="Arial"/>
            <w:szCs w:val="18"/>
          </w:rPr>
          <w:t>.</w:t>
        </w:r>
      </w:ins>
    </w:p>
    <w:p w14:paraId="170993FC" w14:textId="764BBD57" w:rsidR="00CE294B" w:rsidRDefault="00CE294B" w:rsidP="00CE294B">
      <w:pPr>
        <w:pStyle w:val="EX"/>
        <w:rPr>
          <w:ins w:id="25" w:author="Nokia" w:date="2021-09-28T10:44:00Z"/>
          <w:rFonts w:eastAsia="SimSun" w:cs="Arial"/>
          <w:szCs w:val="18"/>
        </w:rPr>
      </w:pPr>
      <w:ins w:id="26" w:author="Nokia" w:date="2021-09-28T10:44:00Z">
        <w:r>
          <w:t>[</w:t>
        </w:r>
      </w:ins>
      <w:ins w:id="27" w:author="Nokia" w:date="2021-09-28T10:55:00Z">
        <w:r>
          <w:t>y</w:t>
        </w:r>
      </w:ins>
      <w:ins w:id="28" w:author="Nokia" w:date="2021-09-28T10:44:00Z">
        <w:r>
          <w:t>]</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ins>
      <w:ins w:id="29" w:author="Nokia" w:date="2021-09-28T13:40:00Z">
        <w:r w:rsidR="005070BC">
          <w:t>Evolved Universal Terrestrial Radio Access (E-UTRA); Medium Access Control (MAC) protocol specification</w:t>
        </w:r>
      </w:ins>
      <w:ins w:id="30" w:author="Nokia" w:date="2021-09-28T10:44:00Z">
        <w:r w:rsidRPr="00151328">
          <w:t>"</w:t>
        </w:r>
        <w:r>
          <w:rPr>
            <w:rFonts w:eastAsia="SimSun" w:cs="Arial"/>
            <w:szCs w:val="18"/>
          </w:rPr>
          <w:t>.</w:t>
        </w:r>
      </w:ins>
    </w:p>
    <w:p w14:paraId="226AA948" w14:textId="2A5027AB" w:rsidR="00CE294B" w:rsidRDefault="00CE294B" w:rsidP="00CE294B">
      <w:pPr>
        <w:pStyle w:val="EX"/>
        <w:rPr>
          <w:ins w:id="31" w:author="Nokia" w:date="2021-09-28T10:44:00Z"/>
          <w:rFonts w:eastAsia="SimSun" w:cs="Arial"/>
          <w:szCs w:val="18"/>
        </w:rPr>
      </w:pPr>
      <w:ins w:id="32" w:author="Nokia" w:date="2021-09-28T10:44:00Z">
        <w:r>
          <w:t>[</w:t>
        </w:r>
      </w:ins>
      <w:ins w:id="33" w:author="Nokia" w:date="2021-09-28T10:56:00Z">
        <w:r>
          <w:t>z</w:t>
        </w:r>
      </w:ins>
      <w:ins w:id="34" w:author="Nokia" w:date="2021-09-28T10:44:00Z">
        <w:r>
          <w:t>]</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ins>
      <w:ins w:id="35" w:author="Nokia" w:date="2021-09-28T13:40:00Z">
        <w:r w:rsidR="005070BC" w:rsidRPr="00547FB6">
          <w:t>NR; Radio Resource Control (RRC); Protocol specification</w:t>
        </w:r>
      </w:ins>
      <w:ins w:id="36" w:author="Nokia" w:date="2021-09-28T10:44:00Z">
        <w:r w:rsidRPr="00151328">
          <w:t>"</w:t>
        </w:r>
        <w:r>
          <w:rPr>
            <w:rFonts w:eastAsia="SimSun" w:cs="Arial"/>
            <w:szCs w:val="18"/>
          </w:rPr>
          <w:t>.</w:t>
        </w:r>
      </w:ins>
    </w:p>
    <w:p w14:paraId="54FEB2E1" w14:textId="5A80F60E" w:rsidR="00CE294B" w:rsidRDefault="00CE294B" w:rsidP="00CE294B">
      <w:pPr>
        <w:pStyle w:val="EX"/>
        <w:rPr>
          <w:ins w:id="37" w:author="Nokia" w:date="2021-09-28T10:44:00Z"/>
          <w:rFonts w:eastAsia="SimSun" w:cs="Arial"/>
          <w:szCs w:val="18"/>
        </w:rPr>
      </w:pPr>
      <w:ins w:id="38" w:author="Nokia" w:date="2021-09-28T10:44:00Z">
        <w:r>
          <w:t>[</w:t>
        </w:r>
      </w:ins>
      <w:ins w:id="39" w:author="Nokia" w:date="2021-09-28T10:56:00Z">
        <w:r>
          <w:t>a</w:t>
        </w:r>
      </w:ins>
      <w:ins w:id="40" w:author="Nokia" w:date="2021-09-28T10:44:00Z">
        <w:r>
          <w:t>]</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ins>
      <w:ins w:id="41" w:author="Nokia" w:date="2021-09-28T13:43:00Z">
        <w:r w:rsidR="005070BC">
          <w:t>Evolved Universal Terrestrial Radio Access (E-UTRA); Radio Resource Control (RRC); Protocol specification</w:t>
        </w:r>
      </w:ins>
      <w:ins w:id="42" w:author="Nokia" w:date="2021-09-28T10:44:00Z">
        <w:r w:rsidRPr="00151328">
          <w:t>"</w:t>
        </w:r>
        <w:r>
          <w:rPr>
            <w:rFonts w:eastAsia="SimSun" w:cs="Arial"/>
            <w:szCs w:val="18"/>
          </w:rPr>
          <w:t>.</w:t>
        </w:r>
      </w:ins>
    </w:p>
    <w:p w14:paraId="17661354" w14:textId="1B7B6C36" w:rsidR="00CE294B" w:rsidRDefault="00CE294B" w:rsidP="00CE294B">
      <w:pPr>
        <w:pStyle w:val="EX"/>
        <w:rPr>
          <w:ins w:id="43" w:author="Nokia" w:date="2021-09-28T10:45:00Z"/>
          <w:rFonts w:eastAsia="SimSun" w:cs="Arial"/>
          <w:szCs w:val="18"/>
        </w:rPr>
      </w:pPr>
      <w:ins w:id="44" w:author="Nokia" w:date="2021-09-28T10:44:00Z">
        <w:r>
          <w:t>[</w:t>
        </w:r>
      </w:ins>
      <w:ins w:id="45" w:author="Nokia" w:date="2021-09-28T10:56:00Z">
        <w:r>
          <w:t>b</w:t>
        </w:r>
      </w:ins>
      <w:ins w:id="46" w:author="Nokia" w:date="2021-09-28T10:44:00Z">
        <w:r>
          <w:t>]</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ins>
      <w:ins w:id="47" w:author="Nokia" w:date="2021-09-28T10:45:00Z">
        <w:r>
          <w:rPr>
            <w:rFonts w:eastAsia="SimSun" w:cs="Arial"/>
            <w:szCs w:val="18"/>
          </w:rPr>
          <w:t>321</w:t>
        </w:r>
      </w:ins>
      <w:ins w:id="48" w:author="Nokia" w:date="2021-09-28T10:44:00Z">
        <w:r>
          <w:rPr>
            <w:rFonts w:eastAsia="SimSun" w:cs="Arial"/>
            <w:szCs w:val="18"/>
          </w:rPr>
          <w:t xml:space="preserve">: </w:t>
        </w:r>
        <w:r w:rsidRPr="00151328">
          <w:t>"</w:t>
        </w:r>
      </w:ins>
      <w:ins w:id="49" w:author="Nokia" w:date="2021-09-28T13:42:00Z">
        <w:r w:rsidR="005070BC" w:rsidRPr="0065445F">
          <w:t>Medium Access Control (MAC) protocol specification</w:t>
        </w:r>
      </w:ins>
      <w:ins w:id="50" w:author="Nokia" w:date="2021-09-28T10:44:00Z">
        <w:r w:rsidRPr="00151328">
          <w:t>"</w:t>
        </w:r>
        <w:r>
          <w:rPr>
            <w:rFonts w:eastAsia="SimSun" w:cs="Arial"/>
            <w:szCs w:val="18"/>
          </w:rPr>
          <w:t>.</w:t>
        </w:r>
      </w:ins>
    </w:p>
    <w:p w14:paraId="2CBF023B" w14:textId="02959243" w:rsidR="00CE294B" w:rsidRDefault="00CE294B" w:rsidP="00CE294B">
      <w:pPr>
        <w:pStyle w:val="EX"/>
        <w:rPr>
          <w:ins w:id="51" w:author="Nokia" w:date="2021-09-28T10:56:00Z"/>
          <w:rFonts w:eastAsia="SimSun" w:cs="Arial"/>
          <w:szCs w:val="18"/>
        </w:rPr>
      </w:pPr>
      <w:ins w:id="52" w:author="Nokia" w:date="2021-09-28T10:45:00Z">
        <w:r>
          <w:t>[</w:t>
        </w:r>
      </w:ins>
      <w:ins w:id="53" w:author="Nokia" w:date="2021-09-28T10:56:00Z">
        <w:r>
          <w:t>c</w:t>
        </w:r>
      </w:ins>
      <w:ins w:id="54" w:author="Nokia" w:date="2021-09-28T10:45:00Z">
        <w:r>
          <w:t>]</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ins>
      <w:ins w:id="55" w:author="Nokia" w:date="2021-09-28T13:40:00Z">
        <w:r w:rsidR="005070BC">
          <w:t>Radio Resource Control (RRC); Protocol specification</w:t>
        </w:r>
      </w:ins>
      <w:ins w:id="56" w:author="Nokia" w:date="2021-09-28T10:45:00Z">
        <w:r w:rsidRPr="00151328">
          <w:t>"</w:t>
        </w:r>
        <w:r>
          <w:rPr>
            <w:rFonts w:eastAsia="SimSun" w:cs="Arial"/>
            <w:szCs w:val="18"/>
          </w:rPr>
          <w:t>.</w:t>
        </w:r>
      </w:ins>
    </w:p>
    <w:p w14:paraId="6E4C3001" w14:textId="68477E0E" w:rsidR="004C3CEA" w:rsidRPr="009765D6" w:rsidRDefault="004C3CEA" w:rsidP="005070BC">
      <w:pPr>
        <w:pStyle w:val="EX"/>
        <w:rPr>
          <w:ins w:id="57" w:author="Nokia" w:date="2021-09-28T11:59:00Z"/>
        </w:rPr>
      </w:pPr>
      <w:ins w:id="58" w:author="Nokia" w:date="2021-09-28T11:59:00Z">
        <w:r w:rsidRPr="005070BC">
          <w:t>[d]</w:t>
        </w:r>
        <w:r w:rsidRPr="005070BC">
          <w:tab/>
          <w:t xml:space="preserve">3GPP </w:t>
        </w:r>
        <w:r w:rsidRPr="005070BC">
          <w:rPr>
            <w:rFonts w:eastAsia="SimSun" w:cs="Arial"/>
            <w:szCs w:val="18"/>
          </w:rPr>
          <w:t xml:space="preserve">TS 38.304: </w:t>
        </w:r>
        <w:r w:rsidRPr="005070BC">
          <w:t>"</w:t>
        </w:r>
      </w:ins>
      <w:ins w:id="59" w:author="Nokia" w:date="2021-09-28T13:45:00Z">
        <w:r w:rsidR="005070BC" w:rsidRPr="009765D6">
          <w:rPr>
            <w:lang w:val="de-DE"/>
          </w:rPr>
          <w:t>NR; User Equipment (UE) procedures in Idle mode and RRC Inactive state</w:t>
        </w:r>
      </w:ins>
      <w:ins w:id="60" w:author="Nokia" w:date="2021-09-28T11:59:00Z">
        <w:r w:rsidRPr="005070BC">
          <w:t>"</w:t>
        </w:r>
        <w:r w:rsidRPr="005070BC">
          <w:rPr>
            <w:rFonts w:eastAsia="SimSun" w:cs="Arial"/>
            <w:szCs w:val="18"/>
          </w:rPr>
          <w:t>.</w:t>
        </w:r>
      </w:ins>
    </w:p>
    <w:p w14:paraId="39FE715B" w14:textId="174DAAE5" w:rsidR="00CE294B" w:rsidRDefault="00CE294B" w:rsidP="005070BC">
      <w:pPr>
        <w:pStyle w:val="EX"/>
        <w:rPr>
          <w:ins w:id="61" w:author="Nokia" w:date="2021-09-28T14:14:00Z"/>
          <w:rFonts w:eastAsia="SimSun" w:cs="Arial"/>
          <w:szCs w:val="18"/>
        </w:rPr>
      </w:pPr>
      <w:ins w:id="62" w:author="Nokia" w:date="2021-09-28T10:56:00Z">
        <w:r w:rsidRPr="005070BC">
          <w:t>[</w:t>
        </w:r>
      </w:ins>
      <w:ins w:id="63" w:author="Nokia" w:date="2021-09-28T10:57:00Z">
        <w:r w:rsidRPr="005070BC">
          <w:t>e</w:t>
        </w:r>
      </w:ins>
      <w:ins w:id="64" w:author="Nokia" w:date="2021-09-28T10:56:00Z">
        <w:r w:rsidRPr="005070BC">
          <w:t>]</w:t>
        </w:r>
        <w:r w:rsidRPr="005070BC">
          <w:tab/>
          <w:t xml:space="preserve">3GPP </w:t>
        </w:r>
        <w:r w:rsidRPr="005070BC">
          <w:rPr>
            <w:rFonts w:eastAsia="SimSun" w:cs="Arial"/>
            <w:szCs w:val="18"/>
          </w:rPr>
          <w:t>TS 3</w:t>
        </w:r>
      </w:ins>
      <w:ins w:id="65" w:author="Nokia" w:date="2021-09-28T10:57:00Z">
        <w:r w:rsidRPr="00DF085E">
          <w:rPr>
            <w:rFonts w:eastAsia="SimSun" w:cs="Arial"/>
            <w:szCs w:val="18"/>
          </w:rPr>
          <w:t>7</w:t>
        </w:r>
      </w:ins>
      <w:ins w:id="66" w:author="Nokia" w:date="2021-09-28T10:56:00Z">
        <w:r w:rsidRPr="00DF085E">
          <w:rPr>
            <w:rFonts w:eastAsia="SimSun" w:cs="Arial"/>
            <w:szCs w:val="18"/>
          </w:rPr>
          <w:t>.</w:t>
        </w:r>
      </w:ins>
      <w:ins w:id="67" w:author="Nokia" w:date="2021-09-28T10:57:00Z">
        <w:r w:rsidRPr="00DF085E">
          <w:rPr>
            <w:rFonts w:eastAsia="SimSun" w:cs="Arial"/>
            <w:szCs w:val="18"/>
          </w:rPr>
          <w:t>320</w:t>
        </w:r>
      </w:ins>
      <w:ins w:id="68" w:author="Nokia" w:date="2021-09-28T10:56:00Z">
        <w:r w:rsidRPr="00DF085E">
          <w:rPr>
            <w:rFonts w:eastAsia="SimSun" w:cs="Arial"/>
            <w:szCs w:val="18"/>
          </w:rPr>
          <w:t xml:space="preserve">: </w:t>
        </w:r>
        <w:r w:rsidRPr="00DF085E">
          <w:t>"</w:t>
        </w:r>
      </w:ins>
      <w:ins w:id="69" w:author="Nokia" w:date="2021-09-28T13:43:00Z">
        <w:r w:rsidR="005070BC">
          <w:t>Universal Terrestrial Radio Access (UTRA) and Evolved Universal Terrestrial Radio Access (E-UTRA); Radio measurement collection for Minimization of Drive Tests (MDT);</w:t>
        </w:r>
      </w:ins>
      <w:ins w:id="70" w:author="Nokia" w:date="2021-09-28T13:45:00Z">
        <w:r w:rsidR="005070BC">
          <w:t xml:space="preserve"> </w:t>
        </w:r>
      </w:ins>
      <w:ins w:id="71" w:author="Nokia" w:date="2021-09-28T13:43:00Z">
        <w:r w:rsidR="005070BC">
          <w:t>Overall description; Stage 2</w:t>
        </w:r>
      </w:ins>
      <w:ins w:id="72" w:author="Nokia" w:date="2021-09-28T10:56:00Z">
        <w:r w:rsidRPr="005070BC">
          <w:t>"</w:t>
        </w:r>
      </w:ins>
      <w:ins w:id="73" w:author="Nokia" w:date="2021-09-28T14:21:00Z">
        <w:r w:rsidR="00026D79">
          <w:rPr>
            <w:rFonts w:eastAsia="SimSun" w:cs="Arial"/>
            <w:szCs w:val="18"/>
          </w:rPr>
          <w:t>.</w:t>
        </w:r>
      </w:ins>
    </w:p>
    <w:p w14:paraId="48A30AF7" w14:textId="2A88ADB5" w:rsidR="00DF085E" w:rsidRDefault="00DF085E" w:rsidP="00026D79">
      <w:pPr>
        <w:pStyle w:val="EX"/>
        <w:rPr>
          <w:ins w:id="74" w:author="Nokia" w:date="2021-09-28T14:15:00Z"/>
        </w:rPr>
      </w:pPr>
      <w:ins w:id="75" w:author="Nokia" w:date="2021-09-28T14:14:00Z">
        <w:r>
          <w:t>[x2]</w:t>
        </w:r>
        <w:r>
          <w:tab/>
        </w:r>
      </w:ins>
      <w:ins w:id="76" w:author="Nokia" w:date="2021-09-28T14:15:00Z">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ins>
      <w:ins w:id="77" w:author="Nokia" w:date="2021-09-28T14:18:00Z">
        <w:r w:rsidR="00026D79">
          <w:t>Telecommunication management; IP Multimedia Subsystem (IMS) Network Resource Model (NRM)</w:t>
        </w:r>
      </w:ins>
      <w:ins w:id="78" w:author="Nokia" w:date="2021-09-28T14:19:00Z">
        <w:r w:rsidR="00026D79">
          <w:t xml:space="preserve"> </w:t>
        </w:r>
      </w:ins>
      <w:ins w:id="79" w:author="Nokia" w:date="2021-09-28T14:18:00Z">
        <w:r w:rsidR="00026D79">
          <w:t>Integration Reference Point (IRP);</w:t>
        </w:r>
      </w:ins>
      <w:ins w:id="80" w:author="Nokia" w:date="2021-09-28T14:19:00Z">
        <w:r w:rsidR="00026D79">
          <w:t xml:space="preserve"> </w:t>
        </w:r>
      </w:ins>
      <w:ins w:id="81" w:author="Nokia" w:date="2021-09-28T14:18:00Z">
        <w:r w:rsidR="00026D79">
          <w:t>Information Service (IS)</w:t>
        </w:r>
      </w:ins>
      <w:ins w:id="82" w:author="Nokia" w:date="2021-09-28T14:15:00Z">
        <w:r w:rsidRPr="005070BC">
          <w:t>"</w:t>
        </w:r>
      </w:ins>
      <w:ins w:id="83" w:author="Nokia" w:date="2021-09-28T14:21:00Z">
        <w:r w:rsidR="00026D79">
          <w:t>.</w:t>
        </w:r>
      </w:ins>
    </w:p>
    <w:p w14:paraId="72B76B01" w14:textId="74B94115" w:rsidR="00DF085E" w:rsidRDefault="00DF085E" w:rsidP="00026D79">
      <w:pPr>
        <w:pStyle w:val="EX"/>
        <w:rPr>
          <w:ins w:id="84" w:author="Nokia" w:date="2021-09-28T14:16:00Z"/>
        </w:rPr>
      </w:pPr>
      <w:ins w:id="85" w:author="Nokia" w:date="2021-09-28T14:15:00Z">
        <w:r>
          <w:lastRenderedPageBreak/>
          <w:t>[y2]</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ins>
      <w:ins w:id="86" w:author="Nokia" w:date="2021-09-28T14:18:00Z">
        <w:r w:rsidR="00026D79">
          <w:t>Telecommunication management; Core Network (CN) Network Resource Model (NRM) Integration Reference Point (IRP); Information Service (IS)</w:t>
        </w:r>
      </w:ins>
      <w:ins w:id="87" w:author="Nokia" w:date="2021-09-28T14:15:00Z">
        <w:r w:rsidRPr="005070BC">
          <w:t>"</w:t>
        </w:r>
      </w:ins>
      <w:ins w:id="88" w:author="Nokia" w:date="2021-09-28T14:21:00Z">
        <w:r w:rsidR="00026D79">
          <w:t>.</w:t>
        </w:r>
      </w:ins>
    </w:p>
    <w:p w14:paraId="67C61D6E" w14:textId="44F7F98B" w:rsidR="00DF085E" w:rsidRDefault="00DF085E" w:rsidP="00026D79">
      <w:pPr>
        <w:pStyle w:val="EX"/>
        <w:rPr>
          <w:ins w:id="89" w:author="Nokia" w:date="2021-09-28T14:16:00Z"/>
        </w:rPr>
      </w:pPr>
      <w:ins w:id="90" w:author="Nokia" w:date="2021-09-28T14:16:00Z">
        <w:r>
          <w:t>[</w:t>
        </w:r>
        <w:r w:rsidR="00026D79">
          <w:t>a</w:t>
        </w:r>
        <w:r>
          <w:t>2]</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sidR="00026D79">
          <w:rPr>
            <w:rFonts w:eastAsia="SimSun" w:cs="Arial"/>
            <w:szCs w:val="18"/>
          </w:rPr>
          <w:t>652</w:t>
        </w:r>
        <w:r w:rsidRPr="005070BC">
          <w:rPr>
            <w:rFonts w:eastAsia="SimSun" w:cs="Arial"/>
            <w:szCs w:val="18"/>
          </w:rPr>
          <w:t xml:space="preserve">: </w:t>
        </w:r>
        <w:r w:rsidRPr="005070BC">
          <w:t>"</w:t>
        </w:r>
      </w:ins>
      <w:ins w:id="91" w:author="Nokia" w:date="2021-09-28T14:19:00Z">
        <w:r w:rsidR="00026D79">
          <w:t>Telecommunication management; Universal Terrestrial Radio Access Network (UTRAN) Network Resource Model (NRM) Integration Reference Point (IRP); Information Service (IS)</w:t>
        </w:r>
      </w:ins>
      <w:ins w:id="92" w:author="Nokia" w:date="2021-09-28T14:16:00Z">
        <w:r w:rsidRPr="005070BC">
          <w:t>"</w:t>
        </w:r>
      </w:ins>
      <w:ins w:id="93" w:author="Nokia" w:date="2021-09-28T14:21:00Z">
        <w:r w:rsidR="00026D79">
          <w:t>.</w:t>
        </w:r>
      </w:ins>
    </w:p>
    <w:p w14:paraId="1ED9FE86" w14:textId="4D0DBD77" w:rsidR="00026D79" w:rsidRDefault="00026D79" w:rsidP="00026D79">
      <w:pPr>
        <w:pStyle w:val="EX"/>
        <w:rPr>
          <w:ins w:id="94" w:author="Nokia" w:date="2021-09-28T14:17:00Z"/>
        </w:rPr>
      </w:pPr>
      <w:ins w:id="95" w:author="Nokia" w:date="2021-09-28T14:16:00Z">
        <w:r>
          <w:t>[b2]</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ins>
      <w:ins w:id="96" w:author="Nokia" w:date="2021-09-28T14:20:00Z">
        <w:r>
          <w:t>Telecommunication management; Evolved Packet Core (EPC) Network Resource Model (NRM) Integration Reference Point (IRP); Information Service (IS)</w:t>
        </w:r>
      </w:ins>
      <w:ins w:id="97" w:author="Nokia" w:date="2021-09-28T14:16:00Z">
        <w:r w:rsidRPr="005070BC">
          <w:t>"</w:t>
        </w:r>
      </w:ins>
      <w:ins w:id="98" w:author="Nokia" w:date="2021-09-28T14:21:00Z">
        <w:r>
          <w:t>.</w:t>
        </w:r>
      </w:ins>
    </w:p>
    <w:p w14:paraId="3C723A69" w14:textId="3AF026BF" w:rsidR="00026D79" w:rsidRDefault="00026D79" w:rsidP="00026D79">
      <w:pPr>
        <w:pStyle w:val="EX"/>
        <w:rPr>
          <w:ins w:id="99" w:author="Nokia" w:date="2021-09-28T14:17:00Z"/>
        </w:rPr>
      </w:pPr>
      <w:ins w:id="100" w:author="Nokia" w:date="2021-09-28T14:17:00Z">
        <w:r>
          <w:t>[c2]</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ins>
      <w:ins w:id="101" w:author="Nokia" w:date="2021-09-28T14:21:00Z">
        <w:r w:rsidRPr="00026D79">
          <w:t xml:space="preserve"> </w:t>
        </w:r>
        <w:r>
          <w:t>Management and orchestration; 5G Network Resource Model (NRM); Stage 2 and stage 3</w:t>
        </w:r>
      </w:ins>
      <w:ins w:id="102" w:author="Nokia" w:date="2021-09-28T14:17:00Z">
        <w:r w:rsidRPr="005070BC">
          <w:t>"</w:t>
        </w:r>
      </w:ins>
      <w:ins w:id="103" w:author="Nokia" w:date="2021-09-28T14:21:00Z">
        <w:r>
          <w:t>.</w:t>
        </w:r>
      </w:ins>
    </w:p>
    <w:p w14:paraId="22379C2F" w14:textId="25E64831" w:rsidR="00CE294B" w:rsidRDefault="00CE294B" w:rsidP="005C2626">
      <w:pPr>
        <w:pStyle w:val="EX"/>
        <w:ind w:left="0" w:firstLine="0"/>
      </w:pPr>
    </w:p>
    <w:p w14:paraId="702042D5" w14:textId="77777777" w:rsidR="005C2626" w:rsidRDefault="005C2626" w:rsidP="005C262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4" w:name="_Hlk83831536"/>
      <w:r>
        <w:rPr>
          <w:b/>
          <w:i/>
        </w:rPr>
        <w:t>Next change</w:t>
      </w:r>
    </w:p>
    <w:p w14:paraId="43A21CB0" w14:textId="77777777" w:rsidR="00BD6C4E" w:rsidRPr="005668BA" w:rsidRDefault="00BD6C4E" w:rsidP="00BD6C4E">
      <w:pPr>
        <w:pStyle w:val="Heading3"/>
      </w:pPr>
      <w:bookmarkStart w:id="105" w:name="_Toc44516369"/>
      <w:bookmarkStart w:id="106" w:name="_Toc45272684"/>
      <w:bookmarkStart w:id="107" w:name="_Toc51754679"/>
      <w:bookmarkStart w:id="108" w:name="_Toc82701815"/>
      <w:bookmarkEnd w:id="17"/>
      <w:bookmarkEnd w:id="104"/>
      <w:r>
        <w:t>4.3.30</w:t>
      </w:r>
      <w:r>
        <w:tab/>
      </w:r>
      <w:proofErr w:type="spellStart"/>
      <w:r>
        <w:t>TraceJob</w:t>
      </w:r>
      <w:bookmarkEnd w:id="105"/>
      <w:bookmarkEnd w:id="106"/>
      <w:bookmarkEnd w:id="107"/>
      <w:bookmarkEnd w:id="108"/>
      <w:proofErr w:type="spellEnd"/>
    </w:p>
    <w:p w14:paraId="3D33774F" w14:textId="77777777" w:rsidR="00BD6C4E" w:rsidRDefault="00BD6C4E" w:rsidP="00BD6C4E">
      <w:pPr>
        <w:pStyle w:val="Heading4"/>
      </w:pPr>
      <w:bookmarkStart w:id="109" w:name="_Toc44516370"/>
      <w:bookmarkStart w:id="110" w:name="_Toc45272685"/>
      <w:bookmarkStart w:id="111" w:name="_Toc51754680"/>
      <w:bookmarkStart w:id="112" w:name="_Toc82701816"/>
      <w:r>
        <w:t>4.3.30.1</w:t>
      </w:r>
      <w:r>
        <w:tab/>
        <w:t>Definition</w:t>
      </w:r>
      <w:bookmarkEnd w:id="109"/>
      <w:bookmarkEnd w:id="110"/>
      <w:bookmarkEnd w:id="111"/>
      <w:bookmarkEnd w:id="112"/>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77777777"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lastRenderedPageBreak/>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7777777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w:t>
      </w:r>
      <w:r>
        <w:rPr>
          <w:noProof/>
        </w:rPr>
        <w:lastRenderedPageBreak/>
        <w:t xml:space="preserve">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63D90438"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[x]</w:t>
      </w:r>
      <w:r>
        <w:rPr>
          <w:noProof/>
        </w:rPr>
        <w:t>, TS 36.321</w:t>
      </w:r>
      <w:r w:rsidR="000E7AF8">
        <w:rPr>
          <w:noProof/>
        </w:rPr>
        <w:t xml:space="preserve"> [y]</w:t>
      </w:r>
      <w:r>
        <w:rPr>
          <w:noProof/>
        </w:rPr>
        <w:t xml:space="preserve"> and TS 38.331</w:t>
      </w:r>
      <w:r w:rsidR="000E7AF8">
        <w:rPr>
          <w:noProof/>
        </w:rPr>
        <w:t xml:space="preserve"> [z]</w:t>
      </w:r>
      <w:r>
        <w:rPr>
          <w:noProof/>
        </w:rPr>
        <w:t>, TS 36.331</w:t>
      </w:r>
      <w:r w:rsidR="000E7AF8">
        <w:rPr>
          <w:noProof/>
        </w:rPr>
        <w:t xml:space="preserve"> [a]</w:t>
      </w:r>
      <w:r>
        <w:rPr>
          <w:noProof/>
        </w:rPr>
        <w:t>. For measurement M4 in UMTS, reporting is either according to RRM configuration, see TS 25.321</w:t>
      </w:r>
      <w:r w:rsidR="000E7AF8">
        <w:rPr>
          <w:noProof/>
        </w:rPr>
        <w:t xml:space="preserve"> [b]</w:t>
      </w:r>
      <w:r>
        <w:rPr>
          <w:noProof/>
        </w:rPr>
        <w:t xml:space="preserve"> and TS 25.331</w:t>
      </w:r>
      <w:r w:rsidR="000E7AF8">
        <w:rPr>
          <w:noProof/>
        </w:rPr>
        <w:t xml:space="preserve"> [c]</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699FFC62"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[e]</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346EB2F8"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[z]</w:t>
      </w:r>
      <w:r>
        <w:rPr>
          <w:noProof/>
        </w:rPr>
        <w:t>, TS 38.304</w:t>
      </w:r>
      <w:r w:rsidR="000E7AF8">
        <w:rPr>
          <w:noProof/>
        </w:rPr>
        <w:t xml:space="preserve"> [d])</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w:t>
      </w:r>
      <w:ins w:id="113" w:author="Nokia" w:date="2021-10-01T14:07:00Z">
        <w:r w:rsidR="009950F3">
          <w:rPr>
            <w:noProof/>
          </w:rPr>
          <w:t>(</w:t>
        </w:r>
      </w:ins>
      <w:del w:id="114" w:author="Nokia" w:date="2021-10-01T14:07:00Z">
        <w:r w:rsidDel="009950F3">
          <w:rPr>
            <w:noProof/>
          </w:rPr>
          <w:delText>[</w:delText>
        </w:r>
      </w:del>
      <w:r>
        <w:rPr>
          <w:noProof/>
        </w:rPr>
        <w:t>TS 38.331</w:t>
      </w:r>
      <w:r w:rsidR="000E7AF8">
        <w:rPr>
          <w:noProof/>
        </w:rPr>
        <w:t xml:space="preserve"> [z]</w:t>
      </w:r>
      <w:r>
        <w:rPr>
          <w:noProof/>
        </w:rPr>
        <w:t>, TS 38.304</w:t>
      </w:r>
      <w:ins w:id="115" w:author="Nokia" w:date="2021-10-01T14:07:00Z">
        <w:r w:rsidR="009950F3">
          <w:rPr>
            <w:noProof/>
          </w:rPr>
          <w:t xml:space="preserve"> </w:t>
        </w:r>
        <w:r w:rsidR="009950F3">
          <w:rPr>
            <w:noProof/>
          </w:rPr>
          <w:t>[d]</w:t>
        </w:r>
        <w:r w:rsidR="009950F3">
          <w:rPr>
            <w:noProof/>
          </w:rPr>
          <w:t>)</w:t>
        </w:r>
      </w:ins>
      <w:del w:id="116" w:author="Nokia" w:date="2021-10-01T14:07:00Z">
        <w:r w:rsidDel="009950F3">
          <w:rPr>
            <w:noProof/>
          </w:rPr>
          <w:delText>]</w:delText>
        </w:r>
        <w:r w:rsidR="000E7AF8" w:rsidDel="009950F3">
          <w:rPr>
            <w:noProof/>
          </w:rPr>
          <w:delText xml:space="preserve"> [d]</w:delText>
        </w:r>
      </w:del>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2A8288A3" w14:textId="77777777" w:rsidR="009765D6" w:rsidRDefault="009765D6" w:rsidP="009765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F87CC1" w14:textId="77777777" w:rsidR="00B42E0E" w:rsidRPr="00F3719F" w:rsidRDefault="00B42E0E" w:rsidP="00A144B4">
      <w:pPr>
        <w:rPr>
          <w:lang w:eastAsia="zh-CN"/>
        </w:rPr>
      </w:pPr>
    </w:p>
    <w:p w14:paraId="09D057D1" w14:textId="77777777" w:rsidR="00BD0CAD" w:rsidRDefault="00BD0CAD">
      <w:pPr>
        <w:pStyle w:val="Heading2"/>
      </w:pPr>
      <w:bookmarkStart w:id="117" w:name="_Toc20150484"/>
      <w:bookmarkStart w:id="118" w:name="_Toc27479747"/>
      <w:bookmarkStart w:id="119" w:name="_Toc36025282"/>
      <w:bookmarkStart w:id="120" w:name="_Toc44516389"/>
      <w:bookmarkStart w:id="121" w:name="_Toc45272704"/>
      <w:bookmarkStart w:id="122" w:name="_Toc51754702"/>
      <w:bookmarkStart w:id="123" w:name="_Toc82701858"/>
      <w:r>
        <w:lastRenderedPageBreak/>
        <w:t>4.4</w:t>
      </w:r>
      <w:r>
        <w:tab/>
        <w:t>Attribute definitions</w:t>
      </w:r>
      <w:bookmarkEnd w:id="117"/>
      <w:bookmarkEnd w:id="118"/>
      <w:bookmarkEnd w:id="119"/>
      <w:bookmarkEnd w:id="120"/>
      <w:bookmarkEnd w:id="121"/>
      <w:bookmarkEnd w:id="122"/>
      <w:bookmarkEnd w:id="123"/>
    </w:p>
    <w:p w14:paraId="18C58FEC" w14:textId="77777777" w:rsidR="00BD0CAD" w:rsidRDefault="00BD0CAD">
      <w:pPr>
        <w:pStyle w:val="Heading3"/>
      </w:pPr>
      <w:bookmarkStart w:id="124" w:name="_Toc20150485"/>
      <w:bookmarkStart w:id="125" w:name="_Toc27479748"/>
      <w:bookmarkStart w:id="126" w:name="_Toc36025283"/>
      <w:bookmarkStart w:id="127" w:name="_Toc44516390"/>
      <w:bookmarkStart w:id="128" w:name="_Toc45272705"/>
      <w:bookmarkStart w:id="129" w:name="_Toc51754703"/>
      <w:bookmarkStart w:id="130" w:name="_Toc82701859"/>
      <w:r>
        <w:t>4.4.1</w:t>
      </w:r>
      <w:r>
        <w:tab/>
        <w:t>Attribute properties</w:t>
      </w:r>
      <w:bookmarkEnd w:id="124"/>
      <w:bookmarkEnd w:id="125"/>
      <w:bookmarkEnd w:id="126"/>
      <w:bookmarkEnd w:id="127"/>
      <w:bookmarkEnd w:id="128"/>
      <w:bookmarkEnd w:id="129"/>
      <w:bookmarkEnd w:id="13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31" w:name="OLE_LINK22"/>
            <w:r w:rsidRPr="00B26339">
              <w:rPr>
                <w:rFonts w:ascii="Courier New" w:eastAsia="SimSun" w:hAnsi="Courier New" w:cs="Courier New"/>
                <w:color w:val="000000"/>
                <w:sz w:val="18"/>
                <w:szCs w:val="18"/>
                <w:lang w:val="en-US" w:eastAsia="zh-CN"/>
              </w:rPr>
              <w:t>(optional)</w:t>
            </w:r>
            <w:bookmarkEnd w:id="13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32" w:name="OLE_LINK8"/>
            <w:bookmarkStart w:id="133" w:name="OLE_LINK11"/>
            <w:r w:rsidRPr="00B26339">
              <w:rPr>
                <w:rFonts w:ascii="Arial" w:hAnsi="Arial" w:cs="Arial" w:hint="eastAsia"/>
                <w:sz w:val="18"/>
                <w:szCs w:val="18"/>
                <w:lang w:val="en-US" w:eastAsia="zh-CN"/>
              </w:rPr>
              <w:t>This attribute is optional.</w:t>
            </w:r>
            <w:bookmarkEnd w:id="132"/>
            <w:bookmarkEnd w:id="13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34" w:name="OLE_LINK12"/>
            <w:r w:rsidRPr="00B26339">
              <w:rPr>
                <w:rFonts w:ascii="Arial" w:hAnsi="Arial" w:cs="Arial" w:hint="eastAsia"/>
                <w:sz w:val="18"/>
                <w:szCs w:val="18"/>
                <w:lang w:val="en-US" w:eastAsia="zh-CN"/>
              </w:rPr>
              <w:t>Indicator of whether</w:t>
            </w:r>
            <w:bookmarkEnd w:id="13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13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35"/>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FD7C650"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[TS 28.705[x</w:t>
            </w:r>
            <w:ins w:id="136" w:author="Nokia" w:date="2021-10-01T13:57:00Z">
              <w:r w:rsidR="009765D6">
                <w:t>2</w:t>
              </w:r>
            </w:ins>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5BD4A4A0" w:rsidR="00FD6961" w:rsidRDefault="00FD6961" w:rsidP="00FD6961">
            <w:pPr>
              <w:pStyle w:val="TAL"/>
            </w:pPr>
            <w:r>
              <w:t>-</w:t>
            </w:r>
            <w:r>
              <w:tab/>
            </w:r>
            <w:proofErr w:type="spellStart"/>
            <w:r>
              <w:t>HSSFunction</w:t>
            </w:r>
            <w:proofErr w:type="spellEnd"/>
            <w:r>
              <w:t xml:space="preserve"> (Home Subscriber Server) (TS 28.705 [x</w:t>
            </w:r>
            <w:ins w:id="137" w:author="Nokia" w:date="2021-09-28T14:21:00Z">
              <w:r w:rsidR="00026D79">
                <w:t>2</w:t>
              </w:r>
            </w:ins>
            <w:r>
              <w:t>])</w:t>
            </w:r>
          </w:p>
          <w:p w14:paraId="51F2BA15" w14:textId="6E6526E9" w:rsidR="00FD6961" w:rsidRDefault="00FD6961" w:rsidP="00FD6961">
            <w:pPr>
              <w:pStyle w:val="TAL"/>
            </w:pPr>
            <w:r>
              <w:t>-</w:t>
            </w:r>
            <w:r>
              <w:tab/>
            </w:r>
            <w:proofErr w:type="spellStart"/>
            <w:r>
              <w:t>MscServerFunction</w:t>
            </w:r>
            <w:proofErr w:type="spellEnd"/>
            <w:r>
              <w:t xml:space="preserve"> (Mobile Switching Centre Server) (TS 28.702 [y</w:t>
            </w:r>
            <w:ins w:id="138" w:author="Nokia" w:date="2021-09-28T14:22:00Z">
              <w:r w:rsidR="00026D79">
                <w:t>2</w:t>
              </w:r>
            </w:ins>
            <w:r>
              <w:t>])</w:t>
            </w:r>
          </w:p>
          <w:p w14:paraId="67D9A0FA" w14:textId="1ED725D4" w:rsidR="00FD6961" w:rsidRDefault="00FD6961" w:rsidP="00FD6961">
            <w:pPr>
              <w:pStyle w:val="TAL"/>
            </w:pPr>
            <w:r>
              <w:t>-</w:t>
            </w:r>
            <w:r>
              <w:tab/>
            </w:r>
            <w:proofErr w:type="spellStart"/>
            <w:r>
              <w:t>SgsnFunction</w:t>
            </w:r>
            <w:proofErr w:type="spellEnd"/>
            <w:r>
              <w:t xml:space="preserve"> (Serving GPRS Support Node) (TS 28.702[</w:t>
            </w:r>
            <w:ins w:id="139" w:author="Nokia" w:date="2021-09-28T14:22:00Z">
              <w:r w:rsidR="00026D79">
                <w:t>y2</w:t>
              </w:r>
            </w:ins>
            <w:del w:id="140" w:author="Nokia" w:date="2021-09-28T14:22:00Z">
              <w:r w:rsidDel="00026D79">
                <w:delText>z</w:delText>
              </w:r>
            </w:del>
            <w:r>
              <w:t>])</w:t>
            </w:r>
          </w:p>
          <w:p w14:paraId="23017F7F" w14:textId="3B99B1DD" w:rsidR="00FD6961" w:rsidRDefault="00FD6961" w:rsidP="00FD6961">
            <w:pPr>
              <w:pStyle w:val="TAL"/>
            </w:pPr>
            <w:r>
              <w:t>-</w:t>
            </w:r>
            <w:r>
              <w:tab/>
            </w:r>
            <w:proofErr w:type="spellStart"/>
            <w:r>
              <w:t>GgsnFunction</w:t>
            </w:r>
            <w:proofErr w:type="spellEnd"/>
            <w:r>
              <w:t xml:space="preserve"> (Gateway GPRS Support Node) (TS 28.702[</w:t>
            </w:r>
            <w:ins w:id="141" w:author="Nokia" w:date="2021-09-28T14:22:00Z">
              <w:r w:rsidR="00026D79">
                <w:t>y2</w:t>
              </w:r>
            </w:ins>
            <w:del w:id="142" w:author="Nokia" w:date="2021-09-28T14:22:00Z">
              <w:r w:rsidR="007D7DDE" w:rsidDel="00026D79">
                <w:delText>z</w:delText>
              </w:r>
            </w:del>
            <w:r w:rsidR="007D7DDE">
              <w:t>])</w:t>
            </w:r>
          </w:p>
          <w:p w14:paraId="0B84FB77" w14:textId="22EA91DA" w:rsidR="00FD6961" w:rsidRDefault="00FD6961" w:rsidP="00FD6961">
            <w:pPr>
              <w:pStyle w:val="TAL"/>
            </w:pPr>
            <w:r>
              <w:t>-</w:t>
            </w:r>
            <w:r>
              <w:tab/>
            </w:r>
            <w:proofErr w:type="spellStart"/>
            <w:r>
              <w:t>BmscFunction</w:t>
            </w:r>
            <w:proofErr w:type="spellEnd"/>
            <w:r>
              <w:t xml:space="preserve"> (Broadcast Multicast Service Centre) </w:t>
            </w:r>
            <w:r w:rsidR="007D7DDE">
              <w:t>(</w:t>
            </w:r>
            <w:r>
              <w:t>TS 28.702</w:t>
            </w:r>
            <w:ins w:id="143" w:author="Nokia" w:date="2021-09-28T14:22:00Z">
              <w:r w:rsidR="00026D79">
                <w:t xml:space="preserve"> [y2</w:t>
              </w:r>
            </w:ins>
            <w:del w:id="144" w:author="Nokia" w:date="2021-09-28T14:22:00Z">
              <w:r w:rsidR="007D7DDE" w:rsidDel="00026D79">
                <w:delText>z</w:delText>
              </w:r>
            </w:del>
            <w:r>
              <w:t>]</w:t>
            </w:r>
            <w:r w:rsidR="007D7DDE">
              <w:t>)</w:t>
            </w:r>
          </w:p>
          <w:p w14:paraId="07AFACEC" w14:textId="3A14851E"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[a</w:t>
            </w:r>
            <w:ins w:id="145" w:author="Nokia" w:date="2021-09-28T14:22:00Z">
              <w:r w:rsidR="00026D79">
                <w:t>2</w:t>
              </w:r>
            </w:ins>
            <w:r>
              <w:t>]</w:t>
            </w:r>
            <w:r w:rsidR="007D7DDE">
              <w:t>)</w:t>
            </w:r>
          </w:p>
          <w:p w14:paraId="79897F0C" w14:textId="3F659FBA"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[b</w:t>
            </w:r>
            <w:ins w:id="146" w:author="Nokia" w:date="2021-09-28T14:22:00Z">
              <w:r w:rsidR="00026D79">
                <w:t>2</w:t>
              </w:r>
            </w:ins>
            <w:r>
              <w:t>]</w:t>
            </w:r>
            <w:r w:rsidR="007D7DDE">
              <w:t>)</w:t>
            </w:r>
          </w:p>
          <w:p w14:paraId="2ADBDABC" w14:textId="389BEE05"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[b</w:t>
            </w:r>
            <w:ins w:id="147" w:author="Nokia" w:date="2021-09-28T14:22:00Z">
              <w:r w:rsidR="00026D79">
                <w:t>2</w:t>
              </w:r>
            </w:ins>
            <w:r>
              <w:t>]</w:t>
            </w:r>
            <w:r w:rsidR="007D7DDE">
              <w:t>)</w:t>
            </w:r>
          </w:p>
          <w:p w14:paraId="4F631D03" w14:textId="490FF1D3" w:rsidR="00FD6961" w:rsidRDefault="00FD6961" w:rsidP="00FD6961">
            <w:pPr>
              <w:pStyle w:val="TAL"/>
            </w:pPr>
          </w:p>
          <w:p w14:paraId="285CD734" w14:textId="36145FF8" w:rsidR="00FD6961" w:rsidRDefault="00FD6961" w:rsidP="00FD6961">
            <w:pPr>
              <w:pStyle w:val="TAL"/>
            </w:pPr>
            <w:r>
              <w:t>-</w:t>
            </w:r>
            <w:r>
              <w:tab/>
            </w:r>
            <w:proofErr w:type="spellStart"/>
            <w:r>
              <w:t>PGWFunction</w:t>
            </w:r>
            <w:proofErr w:type="spellEnd"/>
            <w:r>
              <w:t xml:space="preserve"> (PDN Gateway) </w:t>
            </w:r>
            <w:r w:rsidR="007D7DDE">
              <w:t>(</w:t>
            </w:r>
            <w:r>
              <w:t>TS 28.708</w:t>
            </w:r>
            <w:r w:rsidR="007D7DDE">
              <w:t>[b</w:t>
            </w:r>
            <w:ins w:id="148" w:author="Nokia" w:date="2021-09-28T14:22:00Z">
              <w:r w:rsidR="00026D79">
                <w:t>2</w:t>
              </w:r>
            </w:ins>
            <w:r>
              <w:t>]</w:t>
            </w:r>
            <w:r w:rsidR="007D7DDE">
              <w:t>)</w:t>
            </w:r>
            <w:r>
              <w:t>.</w:t>
            </w:r>
          </w:p>
          <w:p w14:paraId="0CB8BAF0" w14:textId="2C572BB0"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[c</w:t>
            </w:r>
            <w:ins w:id="149" w:author="Nokia" w:date="2021-09-28T14:22:00Z">
              <w:r w:rsidR="00026D79">
                <w:t>2</w:t>
              </w:r>
            </w:ins>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5070BC" w:rsidRDefault="008A16E5" w:rsidP="008A16E5">
            <w:pPr>
              <w:pStyle w:val="TAL"/>
              <w:rPr>
                <w:szCs w:val="18"/>
              </w:rPr>
            </w:pPr>
            <w:r w:rsidRPr="005070BC">
              <w:rPr>
                <w:szCs w:val="18"/>
              </w:rPr>
              <w:t xml:space="preserve">It specifies the threshold which should trigger </w:t>
            </w:r>
          </w:p>
          <w:p w14:paraId="0CAD5BB3" w14:textId="77777777" w:rsidR="008A16E5" w:rsidRPr="005070BC" w:rsidRDefault="008A16E5" w:rsidP="008A16E5">
            <w:pPr>
              <w:pStyle w:val="TAL"/>
              <w:rPr>
                <w:szCs w:val="18"/>
              </w:rPr>
            </w:pPr>
            <w:r w:rsidRPr="005070BC">
              <w:rPr>
                <w:szCs w:val="18"/>
              </w:rPr>
              <w:t xml:space="preserve">the reporting in case of event based reporting of logged NR MDT. The attribute is applicable only for Logged MDT and when </w:t>
            </w:r>
            <w:r w:rsidRPr="005070BC">
              <w:rPr>
                <w:rFonts w:ascii="Courier New" w:hAnsi="Courier New" w:cs="Courier New"/>
                <w:noProof/>
              </w:rPr>
              <w:t>tjMDTReportType</w:t>
            </w:r>
            <w:r w:rsidRPr="005070BC">
              <w:rPr>
                <w:rFonts w:ascii="Courier New" w:hAnsi="Courier New" w:cs="Courier New"/>
                <w:szCs w:val="18"/>
              </w:rPr>
              <w:t xml:space="preserve"> </w:t>
            </w:r>
            <w:r w:rsidRPr="005070BC">
              <w:rPr>
                <w:szCs w:val="18"/>
              </w:rPr>
              <w:t xml:space="preserve">is configured for event triggered reporting and when </w:t>
            </w:r>
            <w:r w:rsidRPr="005070BC">
              <w:rPr>
                <w:rFonts w:ascii="Courier New" w:hAnsi="Courier New" w:cs="Courier New"/>
                <w:noProof/>
              </w:rPr>
              <w:t>tjMDTEventListForTriggeredMeasurement</w:t>
            </w:r>
            <w:r w:rsidRPr="005070BC">
              <w:rPr>
                <w:rFonts w:cs="Arial"/>
                <w:noProof/>
              </w:rPr>
              <w:t xml:space="preserve"> is configured for L1 event</w:t>
            </w:r>
            <w:r w:rsidRPr="005070BC">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5070BC">
              <w:rPr>
                <w:szCs w:val="18"/>
              </w:rPr>
              <w:t>See the clause 5.10.</w:t>
            </w:r>
            <w:r w:rsidR="00FA4D52" w:rsidRPr="005070BC">
              <w:rPr>
                <w:szCs w:val="18"/>
              </w:rPr>
              <w:t>36</w:t>
            </w:r>
            <w:r w:rsidRPr="005070BC">
              <w:rPr>
                <w:szCs w:val="18"/>
              </w:rPr>
              <w:t xml:space="preserve"> of TS 32.422 [30] for additional details on the allowed values.</w:t>
            </w:r>
          </w:p>
        </w:tc>
        <w:tc>
          <w:tcPr>
            <w:tcW w:w="1984" w:type="dxa"/>
          </w:tcPr>
          <w:p w14:paraId="29E4BFFD" w14:textId="77777777" w:rsidR="008A16E5" w:rsidRPr="005070BC" w:rsidRDefault="008A16E5" w:rsidP="008A16E5">
            <w:pPr>
              <w:pStyle w:val="TAL"/>
            </w:pPr>
            <w:r w:rsidRPr="005070BC">
              <w:rPr>
                <w:szCs w:val="18"/>
              </w:rPr>
              <w:t>type: Integer</w:t>
            </w:r>
          </w:p>
          <w:p w14:paraId="47A60448" w14:textId="77777777" w:rsidR="008A16E5" w:rsidRPr="005070BC" w:rsidRDefault="008A16E5" w:rsidP="008A16E5">
            <w:pPr>
              <w:pStyle w:val="TAL"/>
              <w:rPr>
                <w:szCs w:val="18"/>
              </w:rPr>
            </w:pPr>
            <w:r w:rsidRPr="005070BC">
              <w:rPr>
                <w:szCs w:val="18"/>
              </w:rPr>
              <w:t>multiplicity: 1</w:t>
            </w:r>
          </w:p>
          <w:p w14:paraId="46FF20E9" w14:textId="77777777" w:rsidR="008A16E5" w:rsidRPr="005070BC" w:rsidRDefault="008A16E5" w:rsidP="008A16E5">
            <w:pPr>
              <w:pStyle w:val="TAL"/>
              <w:rPr>
                <w:szCs w:val="18"/>
              </w:rPr>
            </w:pPr>
            <w:proofErr w:type="spellStart"/>
            <w:r w:rsidRPr="005070BC">
              <w:rPr>
                <w:szCs w:val="18"/>
              </w:rPr>
              <w:t>isOrdered</w:t>
            </w:r>
            <w:proofErr w:type="spellEnd"/>
            <w:r w:rsidRPr="005070BC">
              <w:rPr>
                <w:szCs w:val="18"/>
              </w:rPr>
              <w:t>: N/A</w:t>
            </w:r>
          </w:p>
          <w:p w14:paraId="449E73EB" w14:textId="77777777" w:rsidR="008A16E5" w:rsidRPr="005070BC" w:rsidRDefault="008A16E5" w:rsidP="008A16E5">
            <w:pPr>
              <w:pStyle w:val="TAL"/>
              <w:rPr>
                <w:szCs w:val="18"/>
              </w:rPr>
            </w:pPr>
            <w:proofErr w:type="spellStart"/>
            <w:r w:rsidRPr="005070BC">
              <w:rPr>
                <w:szCs w:val="18"/>
              </w:rPr>
              <w:t>isUnique</w:t>
            </w:r>
            <w:proofErr w:type="spellEnd"/>
            <w:r w:rsidRPr="005070BC">
              <w:rPr>
                <w:szCs w:val="18"/>
              </w:rPr>
              <w:t>: N/A</w:t>
            </w:r>
          </w:p>
          <w:p w14:paraId="0DD1E015" w14:textId="77777777" w:rsidR="008A16E5" w:rsidRPr="005070BC" w:rsidRDefault="008A16E5" w:rsidP="008A16E5">
            <w:pPr>
              <w:pStyle w:val="TAL"/>
              <w:rPr>
                <w:szCs w:val="18"/>
              </w:rPr>
            </w:pPr>
            <w:proofErr w:type="spellStart"/>
            <w:r w:rsidRPr="005070BC">
              <w:rPr>
                <w:szCs w:val="18"/>
              </w:rPr>
              <w:t>defaultValue</w:t>
            </w:r>
            <w:proofErr w:type="spellEnd"/>
            <w:r w:rsidRPr="005070BC">
              <w:rPr>
                <w:szCs w:val="18"/>
              </w:rPr>
              <w:t xml:space="preserve">: No </w:t>
            </w:r>
          </w:p>
          <w:p w14:paraId="393FBB4E" w14:textId="478E33B6" w:rsidR="008A16E5" w:rsidRPr="00B26339" w:rsidRDefault="008A16E5" w:rsidP="008A16E5">
            <w:pPr>
              <w:pStyle w:val="TAL"/>
              <w:rPr>
                <w:szCs w:val="18"/>
              </w:rPr>
            </w:pPr>
            <w:proofErr w:type="spellStart"/>
            <w:r w:rsidRPr="005070BC">
              <w:rPr>
                <w:szCs w:val="18"/>
              </w:rPr>
              <w:t>isNullable</w:t>
            </w:r>
            <w:proofErr w:type="spellEnd"/>
            <w:r w:rsidRPr="005070BC">
              <w:rPr>
                <w:szCs w:val="18"/>
              </w:rPr>
              <w:t>: True</w:t>
            </w:r>
          </w:p>
        </w:tc>
      </w:tr>
      <w:tr w:rsidR="008A16E5" w:rsidRPr="00B26339" w14:paraId="2D69A446" w14:textId="77777777" w:rsidTr="00EB2759">
        <w:trPr>
          <w:cantSplit/>
          <w:jc w:val="center"/>
        </w:trPr>
        <w:tc>
          <w:tcPr>
            <w:tcW w:w="2547" w:type="dxa"/>
          </w:tcPr>
          <w:p w14:paraId="56DFD708" w14:textId="46BF5D81"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5070BC" w:rsidRDefault="008A16E5" w:rsidP="008A16E5">
            <w:pPr>
              <w:pStyle w:val="TAL"/>
              <w:rPr>
                <w:szCs w:val="18"/>
              </w:rPr>
            </w:pPr>
            <w:r w:rsidRPr="005070BC">
              <w:rPr>
                <w:szCs w:val="18"/>
              </w:rPr>
              <w:t xml:space="preserve">It specifies the hysteresis </w:t>
            </w:r>
            <w:r w:rsidRPr="005070BC">
              <w:t xml:space="preserve">used within the entry and leave condition of the L1 event </w:t>
            </w:r>
            <w:r w:rsidRPr="005070BC">
              <w:rPr>
                <w:szCs w:val="18"/>
              </w:rPr>
              <w:t xml:space="preserve">based reporting of logged NR MDT. The attribute is applicable only for Logged MDT, when </w:t>
            </w:r>
            <w:r w:rsidRPr="005070BC">
              <w:rPr>
                <w:rFonts w:ascii="Courier New" w:hAnsi="Courier New" w:cs="Courier New"/>
                <w:noProof/>
              </w:rPr>
              <w:t>tjMDTReportType</w:t>
            </w:r>
            <w:r w:rsidRPr="005070BC">
              <w:rPr>
                <w:rFonts w:ascii="Courier New" w:hAnsi="Courier New" w:cs="Courier New"/>
                <w:szCs w:val="18"/>
              </w:rPr>
              <w:t xml:space="preserve"> </w:t>
            </w:r>
            <w:r w:rsidRPr="005070BC">
              <w:rPr>
                <w:szCs w:val="18"/>
              </w:rPr>
              <w:t xml:space="preserve">is configured for event triggered reporting and when </w:t>
            </w:r>
            <w:r w:rsidRPr="005070BC">
              <w:rPr>
                <w:rFonts w:ascii="Courier New" w:hAnsi="Courier New" w:cs="Courier New"/>
                <w:noProof/>
              </w:rPr>
              <w:t>tjMDTEventListForTriggeredMeasurement</w:t>
            </w:r>
            <w:r w:rsidRPr="005070BC">
              <w:rPr>
                <w:rFonts w:cs="Arial"/>
                <w:noProof/>
              </w:rPr>
              <w:t xml:space="preserve"> is configured for L1 event</w:t>
            </w:r>
            <w:r w:rsidRPr="005070BC">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5070BC">
              <w:rPr>
                <w:szCs w:val="18"/>
              </w:rPr>
              <w:t>See the clause 5.10.</w:t>
            </w:r>
            <w:r w:rsidR="00FA4D52" w:rsidRPr="005070BC">
              <w:rPr>
                <w:szCs w:val="18"/>
              </w:rPr>
              <w:t>37</w:t>
            </w:r>
            <w:r w:rsidRPr="005070BC">
              <w:rPr>
                <w:szCs w:val="18"/>
              </w:rPr>
              <w:t xml:space="preserve"> of TS 32.422 [30] for additional details on the allowed values.</w:t>
            </w:r>
          </w:p>
        </w:tc>
        <w:tc>
          <w:tcPr>
            <w:tcW w:w="1984" w:type="dxa"/>
          </w:tcPr>
          <w:p w14:paraId="200E382D" w14:textId="77777777" w:rsidR="008A16E5" w:rsidRPr="005070BC" w:rsidRDefault="008A16E5" w:rsidP="008A16E5">
            <w:pPr>
              <w:pStyle w:val="TAL"/>
            </w:pPr>
            <w:r w:rsidRPr="005070BC">
              <w:rPr>
                <w:szCs w:val="18"/>
              </w:rPr>
              <w:t>type: Integer</w:t>
            </w:r>
          </w:p>
          <w:p w14:paraId="5C8DD5BC" w14:textId="77777777" w:rsidR="008A16E5" w:rsidRPr="005070BC" w:rsidRDefault="008A16E5" w:rsidP="008A16E5">
            <w:pPr>
              <w:pStyle w:val="TAL"/>
              <w:rPr>
                <w:szCs w:val="18"/>
              </w:rPr>
            </w:pPr>
            <w:r w:rsidRPr="005070BC">
              <w:rPr>
                <w:szCs w:val="18"/>
              </w:rPr>
              <w:t>multiplicity: 1</w:t>
            </w:r>
          </w:p>
          <w:p w14:paraId="484D80C3" w14:textId="77777777" w:rsidR="008A16E5" w:rsidRPr="005070BC" w:rsidRDefault="008A16E5" w:rsidP="008A16E5">
            <w:pPr>
              <w:pStyle w:val="TAL"/>
              <w:rPr>
                <w:szCs w:val="18"/>
              </w:rPr>
            </w:pPr>
            <w:proofErr w:type="spellStart"/>
            <w:r w:rsidRPr="005070BC">
              <w:rPr>
                <w:szCs w:val="18"/>
              </w:rPr>
              <w:t>isOrdered</w:t>
            </w:r>
            <w:proofErr w:type="spellEnd"/>
            <w:r w:rsidRPr="005070BC">
              <w:rPr>
                <w:szCs w:val="18"/>
              </w:rPr>
              <w:t>: N/A</w:t>
            </w:r>
          </w:p>
          <w:p w14:paraId="60518F28" w14:textId="77777777" w:rsidR="008A16E5" w:rsidRPr="005070BC" w:rsidRDefault="008A16E5" w:rsidP="008A16E5">
            <w:pPr>
              <w:pStyle w:val="TAL"/>
              <w:rPr>
                <w:szCs w:val="18"/>
              </w:rPr>
            </w:pPr>
            <w:proofErr w:type="spellStart"/>
            <w:r w:rsidRPr="005070BC">
              <w:rPr>
                <w:szCs w:val="18"/>
              </w:rPr>
              <w:t>isUnique</w:t>
            </w:r>
            <w:proofErr w:type="spellEnd"/>
            <w:r w:rsidRPr="005070BC">
              <w:rPr>
                <w:szCs w:val="18"/>
              </w:rPr>
              <w:t>: N/A</w:t>
            </w:r>
          </w:p>
          <w:p w14:paraId="33EDD4F6" w14:textId="77777777" w:rsidR="008A16E5" w:rsidRPr="005070BC" w:rsidRDefault="008A16E5" w:rsidP="008A16E5">
            <w:pPr>
              <w:pStyle w:val="TAL"/>
              <w:rPr>
                <w:szCs w:val="18"/>
              </w:rPr>
            </w:pPr>
            <w:proofErr w:type="spellStart"/>
            <w:r w:rsidRPr="005070BC">
              <w:rPr>
                <w:szCs w:val="18"/>
              </w:rPr>
              <w:t>defaultValue</w:t>
            </w:r>
            <w:proofErr w:type="spellEnd"/>
            <w:r w:rsidRPr="005070BC">
              <w:rPr>
                <w:szCs w:val="18"/>
              </w:rPr>
              <w:t xml:space="preserve">: No </w:t>
            </w:r>
          </w:p>
          <w:p w14:paraId="64C324DA" w14:textId="460FBCA1" w:rsidR="008A16E5" w:rsidRPr="00B26339" w:rsidRDefault="008A16E5" w:rsidP="008A16E5">
            <w:pPr>
              <w:pStyle w:val="TAL"/>
              <w:rPr>
                <w:szCs w:val="18"/>
              </w:rPr>
            </w:pPr>
            <w:proofErr w:type="spellStart"/>
            <w:r w:rsidRPr="005070BC">
              <w:rPr>
                <w:szCs w:val="18"/>
              </w:rPr>
              <w:t>isNullable</w:t>
            </w:r>
            <w:proofErr w:type="spellEnd"/>
            <w:r w:rsidRPr="005070BC">
              <w:rPr>
                <w:szCs w:val="18"/>
              </w:rPr>
              <w:t>: True</w:t>
            </w:r>
          </w:p>
        </w:tc>
      </w:tr>
      <w:tr w:rsidR="008A16E5" w:rsidRPr="00B26339" w14:paraId="6835AE50" w14:textId="77777777" w:rsidTr="00EB2759">
        <w:trPr>
          <w:cantSplit/>
          <w:jc w:val="center"/>
        </w:trPr>
        <w:tc>
          <w:tcPr>
            <w:tcW w:w="2547" w:type="dxa"/>
          </w:tcPr>
          <w:p w14:paraId="20EF98C7" w14:textId="3672EA11"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5070BC" w:rsidRDefault="008A16E5" w:rsidP="008A16E5">
            <w:pPr>
              <w:pStyle w:val="TAL"/>
              <w:rPr>
                <w:szCs w:val="18"/>
              </w:rPr>
            </w:pPr>
            <w:r w:rsidRPr="005070BC">
              <w:rPr>
                <w:szCs w:val="18"/>
              </w:rPr>
              <w:t xml:space="preserve">It specifies the threshold which should trigger </w:t>
            </w:r>
          </w:p>
          <w:p w14:paraId="06163F7E" w14:textId="77777777" w:rsidR="008A16E5" w:rsidRPr="005070BC" w:rsidRDefault="008A16E5" w:rsidP="008A16E5">
            <w:pPr>
              <w:pStyle w:val="TAL"/>
              <w:rPr>
                <w:szCs w:val="18"/>
              </w:rPr>
            </w:pPr>
            <w:r w:rsidRPr="005070BC">
              <w:rPr>
                <w:szCs w:val="18"/>
              </w:rPr>
              <w:t xml:space="preserve">the reporting in case of event based reporting of logged NR MDT. The attribute is applicable only for Logged MDT, when </w:t>
            </w:r>
            <w:r w:rsidRPr="005070BC">
              <w:rPr>
                <w:rFonts w:ascii="Courier New" w:hAnsi="Courier New" w:cs="Courier New"/>
                <w:noProof/>
              </w:rPr>
              <w:t>tjMDTReportType</w:t>
            </w:r>
            <w:r w:rsidRPr="005070BC">
              <w:rPr>
                <w:rFonts w:ascii="Courier New" w:hAnsi="Courier New" w:cs="Courier New"/>
                <w:szCs w:val="18"/>
              </w:rPr>
              <w:t xml:space="preserve"> </w:t>
            </w:r>
            <w:r w:rsidRPr="005070BC">
              <w:rPr>
                <w:szCs w:val="18"/>
              </w:rPr>
              <w:t xml:space="preserve">is configured for event triggered reporting and when </w:t>
            </w:r>
            <w:r w:rsidRPr="005070BC">
              <w:rPr>
                <w:rFonts w:ascii="Courier New" w:hAnsi="Courier New" w:cs="Courier New"/>
                <w:noProof/>
              </w:rPr>
              <w:t>tjMDTEventListForTriggeredMeasurement</w:t>
            </w:r>
            <w:r w:rsidRPr="005070BC">
              <w:rPr>
                <w:rFonts w:cs="Arial"/>
                <w:noProof/>
              </w:rPr>
              <w:t xml:space="preserve"> is configured for L1 event</w:t>
            </w:r>
            <w:r w:rsidRPr="005070BC">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5070BC">
              <w:rPr>
                <w:szCs w:val="18"/>
              </w:rPr>
              <w:t>See the clauses 5.10.</w:t>
            </w:r>
            <w:r w:rsidR="00FA4D52" w:rsidRPr="005070BC">
              <w:rPr>
                <w:szCs w:val="18"/>
              </w:rPr>
              <w:t>38</w:t>
            </w:r>
            <w:r w:rsidRPr="005070BC">
              <w:rPr>
                <w:szCs w:val="18"/>
              </w:rPr>
              <w:t xml:space="preserve"> of TS 32.422 [30] for additional details on the allowed values.</w:t>
            </w:r>
          </w:p>
        </w:tc>
        <w:tc>
          <w:tcPr>
            <w:tcW w:w="1984" w:type="dxa"/>
          </w:tcPr>
          <w:p w14:paraId="5A04284B" w14:textId="77777777" w:rsidR="008A16E5" w:rsidRPr="005070BC" w:rsidRDefault="008A16E5" w:rsidP="008A16E5">
            <w:pPr>
              <w:pStyle w:val="TAL"/>
            </w:pPr>
            <w:r w:rsidRPr="005070BC">
              <w:rPr>
                <w:szCs w:val="18"/>
              </w:rPr>
              <w:t>type: ENUM</w:t>
            </w:r>
          </w:p>
          <w:p w14:paraId="6C8AA35B" w14:textId="77777777" w:rsidR="008A16E5" w:rsidRPr="005070BC" w:rsidRDefault="008A16E5" w:rsidP="008A16E5">
            <w:pPr>
              <w:pStyle w:val="TAL"/>
              <w:rPr>
                <w:szCs w:val="18"/>
              </w:rPr>
            </w:pPr>
            <w:r w:rsidRPr="005070BC">
              <w:rPr>
                <w:szCs w:val="18"/>
              </w:rPr>
              <w:t>multiplicity: 1</w:t>
            </w:r>
          </w:p>
          <w:p w14:paraId="1DA9B94B" w14:textId="77777777" w:rsidR="008A16E5" w:rsidRPr="005070BC" w:rsidRDefault="008A16E5" w:rsidP="008A16E5">
            <w:pPr>
              <w:pStyle w:val="TAL"/>
              <w:rPr>
                <w:szCs w:val="18"/>
              </w:rPr>
            </w:pPr>
            <w:proofErr w:type="spellStart"/>
            <w:r w:rsidRPr="005070BC">
              <w:rPr>
                <w:szCs w:val="18"/>
              </w:rPr>
              <w:t>isOrdered</w:t>
            </w:r>
            <w:proofErr w:type="spellEnd"/>
            <w:r w:rsidRPr="005070BC">
              <w:rPr>
                <w:szCs w:val="18"/>
              </w:rPr>
              <w:t>: N/A</w:t>
            </w:r>
          </w:p>
          <w:p w14:paraId="133646FE" w14:textId="77777777" w:rsidR="008A16E5" w:rsidRPr="005070BC" w:rsidRDefault="008A16E5" w:rsidP="008A16E5">
            <w:pPr>
              <w:pStyle w:val="TAL"/>
              <w:rPr>
                <w:szCs w:val="18"/>
              </w:rPr>
            </w:pPr>
            <w:proofErr w:type="spellStart"/>
            <w:r w:rsidRPr="005070BC">
              <w:rPr>
                <w:szCs w:val="18"/>
              </w:rPr>
              <w:t>isUnique</w:t>
            </w:r>
            <w:proofErr w:type="spellEnd"/>
            <w:r w:rsidRPr="005070BC">
              <w:rPr>
                <w:szCs w:val="18"/>
              </w:rPr>
              <w:t>: N/A</w:t>
            </w:r>
          </w:p>
          <w:p w14:paraId="244E4276" w14:textId="77777777" w:rsidR="008A16E5" w:rsidRPr="005070BC" w:rsidRDefault="008A16E5" w:rsidP="008A16E5">
            <w:pPr>
              <w:pStyle w:val="TAL"/>
              <w:rPr>
                <w:szCs w:val="18"/>
              </w:rPr>
            </w:pPr>
            <w:proofErr w:type="spellStart"/>
            <w:r w:rsidRPr="005070BC">
              <w:rPr>
                <w:szCs w:val="18"/>
              </w:rPr>
              <w:t>defaultValue</w:t>
            </w:r>
            <w:proofErr w:type="spellEnd"/>
            <w:r w:rsidRPr="005070BC">
              <w:rPr>
                <w:szCs w:val="18"/>
              </w:rPr>
              <w:t xml:space="preserve">: No </w:t>
            </w:r>
          </w:p>
          <w:p w14:paraId="758AC85E" w14:textId="69586794" w:rsidR="008A16E5" w:rsidRPr="00B26339" w:rsidRDefault="008A16E5" w:rsidP="008A16E5">
            <w:pPr>
              <w:pStyle w:val="TAL"/>
              <w:rPr>
                <w:szCs w:val="18"/>
              </w:rPr>
            </w:pPr>
            <w:proofErr w:type="spellStart"/>
            <w:r w:rsidRPr="005070BC">
              <w:rPr>
                <w:szCs w:val="18"/>
              </w:rPr>
              <w:t>isNullable</w:t>
            </w:r>
            <w:proofErr w:type="spellEnd"/>
            <w:r w:rsidRPr="005070BC">
              <w:rPr>
                <w:szCs w:val="18"/>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5070BC" w:rsidRDefault="00FA4D52" w:rsidP="00FA4D52">
            <w:pPr>
              <w:pStyle w:val="TAL"/>
              <w:rPr>
                <w:szCs w:val="18"/>
              </w:rPr>
            </w:pPr>
            <w:r w:rsidRPr="005070BC">
              <w:rPr>
                <w:szCs w:val="18"/>
              </w:rPr>
              <w:t xml:space="preserve">It specifies the threshold which should trigger </w:t>
            </w:r>
          </w:p>
          <w:p w14:paraId="6C29F835" w14:textId="77777777" w:rsidR="00FA4D52" w:rsidRPr="005070BC" w:rsidRDefault="00FA4D52" w:rsidP="00FA4D52">
            <w:pPr>
              <w:pStyle w:val="TAL"/>
              <w:rPr>
                <w:szCs w:val="18"/>
              </w:rPr>
            </w:pPr>
            <w:r w:rsidRPr="005070BC">
              <w:rPr>
                <w:szCs w:val="18"/>
              </w:rPr>
              <w:t xml:space="preserve">the reporting in case of </w:t>
            </w:r>
            <w:r w:rsidRPr="005070BC">
              <w:rPr>
                <w:noProof/>
              </w:rPr>
              <w:t>event-triggered periodic reporting</w:t>
            </w:r>
            <w:r w:rsidRPr="005070BC">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5070BC">
              <w:rPr>
                <w:szCs w:val="18"/>
              </w:rPr>
              <w:t>See the clause 5.10.39 of TS 32.422 [30] for additional details on the allowed values.</w:t>
            </w:r>
          </w:p>
        </w:tc>
        <w:tc>
          <w:tcPr>
            <w:tcW w:w="1984" w:type="dxa"/>
          </w:tcPr>
          <w:p w14:paraId="7D580D03" w14:textId="77777777" w:rsidR="00FA4D52" w:rsidRPr="005070BC" w:rsidRDefault="00FA4D52" w:rsidP="00FA4D52">
            <w:pPr>
              <w:pStyle w:val="TAL"/>
              <w:rPr>
                <w:szCs w:val="18"/>
              </w:rPr>
            </w:pPr>
            <w:r w:rsidRPr="005070BC">
              <w:rPr>
                <w:szCs w:val="18"/>
              </w:rPr>
              <w:t>type: Integer</w:t>
            </w:r>
          </w:p>
          <w:p w14:paraId="35F81870" w14:textId="77777777" w:rsidR="00FA4D52" w:rsidRPr="005070BC" w:rsidRDefault="00FA4D52" w:rsidP="00FA4D52">
            <w:pPr>
              <w:pStyle w:val="TAL"/>
              <w:rPr>
                <w:szCs w:val="18"/>
              </w:rPr>
            </w:pPr>
            <w:r w:rsidRPr="005070BC">
              <w:rPr>
                <w:szCs w:val="18"/>
              </w:rPr>
              <w:t>multiplicity: 1</w:t>
            </w:r>
          </w:p>
          <w:p w14:paraId="09CE4D58" w14:textId="77777777" w:rsidR="00FA4D52" w:rsidRPr="005070BC" w:rsidRDefault="00FA4D52" w:rsidP="00FA4D52">
            <w:pPr>
              <w:pStyle w:val="TAL"/>
              <w:rPr>
                <w:szCs w:val="18"/>
              </w:rPr>
            </w:pPr>
            <w:proofErr w:type="spellStart"/>
            <w:r w:rsidRPr="005070BC">
              <w:rPr>
                <w:szCs w:val="18"/>
              </w:rPr>
              <w:t>isOrdered</w:t>
            </w:r>
            <w:proofErr w:type="spellEnd"/>
            <w:r w:rsidRPr="005070BC">
              <w:rPr>
                <w:szCs w:val="18"/>
              </w:rPr>
              <w:t>: N/A</w:t>
            </w:r>
          </w:p>
          <w:p w14:paraId="4A79D57A" w14:textId="77777777" w:rsidR="00FA4D52" w:rsidRPr="005070BC" w:rsidRDefault="00FA4D52" w:rsidP="00FA4D52">
            <w:pPr>
              <w:pStyle w:val="TAL"/>
              <w:rPr>
                <w:szCs w:val="18"/>
              </w:rPr>
            </w:pPr>
            <w:proofErr w:type="spellStart"/>
            <w:r w:rsidRPr="005070BC">
              <w:rPr>
                <w:szCs w:val="18"/>
              </w:rPr>
              <w:t>isUnique</w:t>
            </w:r>
            <w:proofErr w:type="spellEnd"/>
            <w:r w:rsidRPr="005070BC">
              <w:rPr>
                <w:szCs w:val="18"/>
              </w:rPr>
              <w:t>: N/A</w:t>
            </w:r>
          </w:p>
          <w:p w14:paraId="3EFF7F1D" w14:textId="77777777" w:rsidR="00FA4D52" w:rsidRPr="005070BC" w:rsidRDefault="00FA4D52" w:rsidP="00FA4D52">
            <w:pPr>
              <w:pStyle w:val="TAL"/>
              <w:rPr>
                <w:szCs w:val="18"/>
              </w:rPr>
            </w:pPr>
            <w:proofErr w:type="spellStart"/>
            <w:r w:rsidRPr="005070BC">
              <w:rPr>
                <w:szCs w:val="18"/>
              </w:rPr>
              <w:t>defaultValue</w:t>
            </w:r>
            <w:proofErr w:type="spellEnd"/>
            <w:r w:rsidRPr="005070BC">
              <w:rPr>
                <w:szCs w:val="18"/>
              </w:rPr>
              <w:t xml:space="preserve">: No </w:t>
            </w:r>
          </w:p>
          <w:p w14:paraId="7D7BFB1F" w14:textId="6ABC548C" w:rsidR="00FA4D52" w:rsidRDefault="00FA4D52" w:rsidP="00FA4D52">
            <w:pPr>
              <w:pStyle w:val="TAL"/>
            </w:pPr>
            <w:proofErr w:type="spellStart"/>
            <w:r w:rsidRPr="005070BC">
              <w:rPr>
                <w:szCs w:val="18"/>
              </w:rPr>
              <w:t>isNullable</w:t>
            </w:r>
            <w:proofErr w:type="spellEnd"/>
            <w:r w:rsidRPr="005070BC">
              <w:rPr>
                <w:szCs w:val="18"/>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50" w:name="_Toc20150486"/>
      <w:bookmarkStart w:id="151" w:name="_Toc27479749"/>
      <w:bookmarkStart w:id="152" w:name="_Toc36025284"/>
      <w:bookmarkStart w:id="153" w:name="_Toc44516391"/>
      <w:bookmarkStart w:id="154" w:name="_Toc45272706"/>
      <w:bookmarkStart w:id="155" w:name="_Toc51754704"/>
      <w:bookmarkStart w:id="156" w:name="_Toc82701860"/>
      <w:r>
        <w:lastRenderedPageBreak/>
        <w:t>4.4.2</w:t>
      </w:r>
      <w:r>
        <w:tab/>
        <w:t>Constraints</w:t>
      </w:r>
      <w:bookmarkEnd w:id="150"/>
      <w:bookmarkEnd w:id="151"/>
      <w:bookmarkEnd w:id="152"/>
      <w:bookmarkEnd w:id="153"/>
      <w:bookmarkEnd w:id="154"/>
      <w:bookmarkEnd w:id="155"/>
      <w:bookmarkEnd w:id="156"/>
    </w:p>
    <w:p w14:paraId="0E1B7DB0" w14:textId="77777777" w:rsidR="00BD0CAD" w:rsidRDefault="00BD0CAD">
      <w:r>
        <w:t>None</w:t>
      </w:r>
    </w:p>
    <w:bookmarkEnd w:id="9"/>
    <w:p w14:paraId="6E8B2C31" w14:textId="77777777" w:rsidR="005C2626" w:rsidRDefault="005C2626" w:rsidP="005C26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06FB875" w14:textId="77777777" w:rsidR="00BD0CAD" w:rsidRDefault="00BD0CAD">
      <w:pPr>
        <w:rPr>
          <w:lang w:val="en-US"/>
        </w:rPr>
      </w:pPr>
    </w:p>
    <w:sectPr w:rsidR="00BD0C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E0919" w14:textId="77777777" w:rsidR="00C7507F" w:rsidRDefault="00C7507F">
      <w:r>
        <w:separator/>
      </w:r>
    </w:p>
  </w:endnote>
  <w:endnote w:type="continuationSeparator" w:id="0">
    <w:p w14:paraId="65FE11C1" w14:textId="77777777" w:rsidR="00C7507F" w:rsidRDefault="00C7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BatangChe"/>
    <w:panose1 w:val="020B0604020202020204"/>
    <w:charset w:val="81"/>
    <w:family w:val="modern"/>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146DF6B4" w:rsidR="009765D6" w:rsidRDefault="00976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36147" w14:textId="77777777" w:rsidR="00C7507F" w:rsidRDefault="00C7507F">
      <w:r>
        <w:separator/>
      </w:r>
    </w:p>
  </w:footnote>
  <w:footnote w:type="continuationSeparator" w:id="0">
    <w:p w14:paraId="1F489B02" w14:textId="77777777" w:rsidR="00C7507F" w:rsidRDefault="00C7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EE9F4" w14:textId="77777777" w:rsidR="009765D6" w:rsidRDefault="00976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EFE35" w14:textId="77777777" w:rsidR="009765D6" w:rsidRDefault="009765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4B94DFB"/>
    <w:multiLevelType w:val="hybridMultilevel"/>
    <w:tmpl w:val="485424F6"/>
    <w:lvl w:ilvl="0" w:tplc="1FB2319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2"/>
  </w:num>
  <w:num w:numId="32">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26D79"/>
    <w:rsid w:val="0003457A"/>
    <w:rsid w:val="0003663B"/>
    <w:rsid w:val="00041180"/>
    <w:rsid w:val="000414FD"/>
    <w:rsid w:val="000443B0"/>
    <w:rsid w:val="00044454"/>
    <w:rsid w:val="00047456"/>
    <w:rsid w:val="00047E5F"/>
    <w:rsid w:val="00051BE0"/>
    <w:rsid w:val="00090EDB"/>
    <w:rsid w:val="00094177"/>
    <w:rsid w:val="00096AEE"/>
    <w:rsid w:val="000A227D"/>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654AF"/>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93692"/>
    <w:rsid w:val="002A0733"/>
    <w:rsid w:val="002A13F5"/>
    <w:rsid w:val="002C7DE1"/>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C49"/>
    <w:rsid w:val="00495F6C"/>
    <w:rsid w:val="004A5270"/>
    <w:rsid w:val="004A54DB"/>
    <w:rsid w:val="004B3D23"/>
    <w:rsid w:val="004B6D7B"/>
    <w:rsid w:val="004C2D1B"/>
    <w:rsid w:val="004C3CEA"/>
    <w:rsid w:val="004D4E12"/>
    <w:rsid w:val="004E43AC"/>
    <w:rsid w:val="004E612C"/>
    <w:rsid w:val="004E7056"/>
    <w:rsid w:val="004F6C02"/>
    <w:rsid w:val="00505859"/>
    <w:rsid w:val="005070BC"/>
    <w:rsid w:val="0051260A"/>
    <w:rsid w:val="00513290"/>
    <w:rsid w:val="00520202"/>
    <w:rsid w:val="00524E6A"/>
    <w:rsid w:val="00532CD5"/>
    <w:rsid w:val="00535420"/>
    <w:rsid w:val="005421B8"/>
    <w:rsid w:val="005617B7"/>
    <w:rsid w:val="00575257"/>
    <w:rsid w:val="00575BF4"/>
    <w:rsid w:val="005770B6"/>
    <w:rsid w:val="005A7D75"/>
    <w:rsid w:val="005B2264"/>
    <w:rsid w:val="005C0751"/>
    <w:rsid w:val="005C1F99"/>
    <w:rsid w:val="005C2626"/>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765D6"/>
    <w:rsid w:val="009873A4"/>
    <w:rsid w:val="009950F3"/>
    <w:rsid w:val="009A41F6"/>
    <w:rsid w:val="009B3B32"/>
    <w:rsid w:val="009B7128"/>
    <w:rsid w:val="009B7134"/>
    <w:rsid w:val="009B7262"/>
    <w:rsid w:val="009D26E5"/>
    <w:rsid w:val="009D5F0C"/>
    <w:rsid w:val="009E207B"/>
    <w:rsid w:val="009E51F3"/>
    <w:rsid w:val="009E7518"/>
    <w:rsid w:val="00A05BE1"/>
    <w:rsid w:val="00A144B4"/>
    <w:rsid w:val="00A22B7F"/>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1C09"/>
    <w:rsid w:val="00C46625"/>
    <w:rsid w:val="00C47729"/>
    <w:rsid w:val="00C55A79"/>
    <w:rsid w:val="00C63316"/>
    <w:rsid w:val="00C67BA2"/>
    <w:rsid w:val="00C7507F"/>
    <w:rsid w:val="00C763BD"/>
    <w:rsid w:val="00C84678"/>
    <w:rsid w:val="00C84EA9"/>
    <w:rsid w:val="00C92AFA"/>
    <w:rsid w:val="00C9608C"/>
    <w:rsid w:val="00C97A67"/>
    <w:rsid w:val="00CA5FDF"/>
    <w:rsid w:val="00CB1DB3"/>
    <w:rsid w:val="00CB7DC8"/>
    <w:rsid w:val="00CC2CE8"/>
    <w:rsid w:val="00CD73AE"/>
    <w:rsid w:val="00CE294B"/>
    <w:rsid w:val="00CE5350"/>
    <w:rsid w:val="00CE6AD3"/>
    <w:rsid w:val="00CE78B9"/>
    <w:rsid w:val="00CF2F86"/>
    <w:rsid w:val="00CF41F7"/>
    <w:rsid w:val="00D06A81"/>
    <w:rsid w:val="00D20F92"/>
    <w:rsid w:val="00D237DE"/>
    <w:rsid w:val="00D45764"/>
    <w:rsid w:val="00D47442"/>
    <w:rsid w:val="00D52ABA"/>
    <w:rsid w:val="00D54E45"/>
    <w:rsid w:val="00D57669"/>
    <w:rsid w:val="00D77870"/>
    <w:rsid w:val="00D833F4"/>
    <w:rsid w:val="00D87E34"/>
    <w:rsid w:val="00D96A10"/>
    <w:rsid w:val="00DA259C"/>
    <w:rsid w:val="00DD52A6"/>
    <w:rsid w:val="00DD740D"/>
    <w:rsid w:val="00DE4428"/>
    <w:rsid w:val="00DF085E"/>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731D4"/>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182332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0793363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04742233">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79792597">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9813</Words>
  <Characters>55938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65620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3</cp:revision>
  <dcterms:created xsi:type="dcterms:W3CDTF">2021-10-01T07:58:00Z</dcterms:created>
  <dcterms:modified xsi:type="dcterms:W3CDTF">2021-10-01T12:07:00Z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